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left"/>
        <w:textAlignment w:val="auto"/>
        <w:rPr>
          <w:rFonts w:ascii="Arial" w:hAnsi="Arial" w:cs="Arial"/>
          <w:b/>
          <w:sz w:val="24"/>
          <w:szCs w:val="24"/>
          <w:highlight w:val="none"/>
        </w:rPr>
      </w:pPr>
      <w:bookmarkStart w:id="0" w:name="introduction"/>
      <w:bookmarkEnd w:id="0"/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              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R4-2219367                        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            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</w:t>
      </w:r>
    </w:p>
    <w:p>
      <w:pPr>
        <w:pStyle w:val="7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eastAsia="zh-CN"/>
        </w:rPr>
        <w:t>Toulouse, France</w:t>
      </w:r>
      <w:r>
        <w:rPr>
          <w:rFonts w:hint="eastAsia"/>
          <w:b/>
          <w:sz w:val="24"/>
          <w:lang w:eastAsia="en-US"/>
        </w:rPr>
        <w:t>,</w:t>
      </w:r>
      <w:r>
        <w:rPr>
          <w:rFonts w:hint="eastAsia"/>
          <w:b/>
          <w:sz w:val="24"/>
          <w:lang w:val="en-US" w:eastAsia="zh-CN"/>
        </w:rPr>
        <w:t>14th</w:t>
      </w:r>
      <w:r>
        <w:rPr>
          <w:rFonts w:hint="eastAsia"/>
          <w:b/>
          <w:sz w:val="24"/>
          <w:lang w:eastAsia="en-US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18th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Nov,</w:t>
      </w:r>
      <w:r>
        <w:rPr>
          <w:b/>
          <w:sz w:val="24"/>
          <w:lang w:eastAsia="en-US"/>
        </w:rPr>
        <w:t>20</w:t>
      </w:r>
      <w:r>
        <w:rPr>
          <w:rFonts w:hint="eastAsia"/>
          <w:b/>
          <w:sz w:val="24"/>
          <w:lang w:eastAsia="en-US"/>
        </w:rPr>
        <w:t>2</w:t>
      </w:r>
      <w:r>
        <w:rPr>
          <w:rFonts w:hint="eastAsia"/>
          <w:b/>
          <w:sz w:val="24"/>
          <w:lang w:val="en-US" w:eastAsia="zh-CN"/>
        </w:rPr>
        <w:t>2</w:t>
      </w:r>
    </w:p>
    <w:p>
      <w:pPr>
        <w:pStyle w:val="23"/>
        <w:tabs>
          <w:tab w:val="left" w:pos="2165"/>
        </w:tabs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23"/>
        <w:tabs>
          <w:tab w:val="left" w:pos="2165"/>
        </w:tabs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eastAsia="宋体"/>
          <w:b w:val="0"/>
          <w:color w:val="auto"/>
          <w:sz w:val="24"/>
          <w:szCs w:val="24"/>
          <w:lang w:val="en-US" w:eastAsia="zh-CN"/>
        </w:rPr>
        <w:t>Title:</w:t>
      </w:r>
      <w:r>
        <w:rPr>
          <w:rFonts w:hint="default" w:eastAsia="宋体"/>
          <w:b w:val="0"/>
          <w:color w:val="auto"/>
          <w:sz w:val="24"/>
          <w:szCs w:val="24"/>
          <w:lang w:val="en-US" w:eastAsia="zh-CN"/>
        </w:rPr>
        <w:tab/>
      </w:r>
      <w:r>
        <w:rPr>
          <w:rFonts w:hint="default" w:ascii="Arial" w:hAnsi="Arial" w:eastAsia="宋体"/>
          <w:b w:val="0"/>
          <w:bCs w:val="0"/>
          <w:color w:val="auto"/>
          <w:sz w:val="24"/>
          <w:szCs w:val="24"/>
          <w:lang w:val="en-US" w:eastAsia="zh-CN"/>
        </w:rPr>
        <w:t xml:space="preserve">TP for TS </w:t>
      </w:r>
      <w:r>
        <w:rPr>
          <w:rFonts w:hint="default" w:eastAsia="宋体"/>
          <w:b w:val="0"/>
          <w:bCs w:val="0"/>
          <w:color w:val="auto"/>
          <w:sz w:val="24"/>
          <w:szCs w:val="24"/>
          <w:lang w:val="en-US" w:eastAsia="zh-CN"/>
        </w:rPr>
        <w:t>36.108: Clause 7</w:t>
      </w:r>
    </w:p>
    <w:p>
      <w:pPr>
        <w:pStyle w:val="2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9.5.4</w:t>
      </w:r>
      <w:bookmarkStart w:id="48" w:name="_GoBack"/>
      <w:bookmarkEnd w:id="48"/>
    </w:p>
    <w:p>
      <w:pPr>
        <w:pStyle w:val="2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clause 7 of TS36.108.  </w:t>
      </w:r>
    </w:p>
    <w:p>
      <w:pPr>
        <w:pStyle w:val="2"/>
        <w:numPr>
          <w:ilvl w:val="0"/>
          <w:numId w:val="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fldChar w:fldCharType="begin"/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instrText xml:space="preserve"> HYPERLINK "https://www.3gpp.org/ftp/TSG_RAN/WG4_Radio/TSGR4_104-e/Docs/R4-2215118.zip" \t "https://portal.3gpp.org/ngppapp/_blank" </w:instrTex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fldChar w:fldCharType="separate"/>
      </w:r>
      <w:r>
        <w:rPr>
          <w:rFonts w:hint="default" w:ascii="Arial" w:hAnsi="Arial" w:eastAsia="宋体" w:cs="Times New Roman"/>
          <w:b w:val="0"/>
          <w:color w:val="auto"/>
          <w:sz w:val="20"/>
          <w:lang w:val="en-US" w:eastAsia="zh-CN" w:bidi="ar-SA"/>
        </w:rPr>
        <w:t>R4-221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3</w:t>
      </w:r>
      <w:r>
        <w:rPr>
          <w:rFonts w:hint="default" w:ascii="Arial" w:hAnsi="Arial" w:eastAsia="宋体" w:cs="Times New Roman"/>
          <w:b w:val="0"/>
          <w:color w:val="auto"/>
          <w:sz w:val="20"/>
          <w:lang w:val="en-US" w:eastAsia="zh-CN" w:bidi="ar-SA"/>
        </w:rPr>
        <w:fldChar w:fldCharType="end"/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694,Draft spec for TS 36.108, ZTE. Approved.</w:t>
      </w:r>
    </w:p>
    <w:p>
      <w:pPr>
        <w:pStyle w:val="2"/>
        <w:numPr>
          <w:ilvl w:val="0"/>
          <w:numId w:val="0"/>
        </w:num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pStyle w:val="41"/>
        <w:bidi w:val="0"/>
        <w:rPr>
          <w:ins w:id="0" w:author="ZTE,Fei Xue" w:date="2022-11-07T18:23:18Z"/>
        </w:rPr>
      </w:pPr>
      <w:ins w:id="1" w:author="ZTE,Fei Xue" w:date="2022-11-07T18:23:18Z">
        <w:r>
          <w:rPr/>
          <w:br w:type="page"/>
        </w:r>
      </w:ins>
      <w:bookmarkStart w:id="1" w:name="scope"/>
      <w:bookmarkEnd w:id="1"/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Style w:val="2"/>
        <w:rPr>
          <w:lang w:eastAsia="zh-CN"/>
        </w:rPr>
      </w:pPr>
      <w:bookmarkStart w:id="2" w:name="_Toc14368"/>
      <w:bookmarkStart w:id="3" w:name="_Toc28040"/>
      <w:r>
        <w:rPr>
          <w:lang w:eastAsia="zh-CN"/>
        </w:rPr>
        <w:t>7</w:t>
      </w:r>
      <w:r>
        <w:rPr>
          <w:lang w:eastAsia="zh-CN"/>
        </w:rPr>
        <w:tab/>
      </w:r>
      <w:r>
        <w:rPr>
          <w:lang w:eastAsia="zh-CN"/>
        </w:rPr>
        <w:t>Conducted receiver characteristics</w:t>
      </w:r>
      <w:bookmarkEnd w:id="2"/>
      <w:bookmarkEnd w:id="3"/>
    </w:p>
    <w:p>
      <w:pPr>
        <w:pStyle w:val="3"/>
        <w:rPr>
          <w:lang w:eastAsia="zh-CN"/>
        </w:rPr>
      </w:pPr>
      <w:bookmarkStart w:id="4" w:name="_Toc10174"/>
      <w:bookmarkStart w:id="5" w:name="_Toc12029"/>
      <w:r>
        <w:rPr>
          <w:lang w:eastAsia="zh-CN"/>
        </w:rPr>
        <w:t>7.1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4"/>
      <w:bookmarkEnd w:id="5"/>
      <w:r>
        <w:rPr>
          <w:lang w:eastAsia="zh-CN"/>
        </w:rPr>
        <w:t xml:space="preserve"> </w:t>
      </w:r>
    </w:p>
    <w:p>
      <w:pPr>
        <w:pStyle w:val="70"/>
      </w:pPr>
      <w:r>
        <w:t>&lt;Text will be added.&gt;</w:t>
      </w:r>
    </w:p>
    <w:p>
      <w:pPr>
        <w:rPr>
          <w:ins w:id="2" w:author="ZTE,Fei Xue" w:date="2022-07-08T09:30:02Z"/>
        </w:rPr>
      </w:pPr>
      <w:ins w:id="3" w:author="ZTE,Fei Xue" w:date="2022-07-08T09:30:02Z">
        <w:r>
          <w:rPr/>
          <w:t xml:space="preserve">Conducted receiver characteristics are specified at the </w:t>
        </w:r>
      </w:ins>
      <w:ins w:id="4" w:author="ZTE,Fei Xue" w:date="2022-07-08T09:30:02Z">
        <w:r>
          <w:rPr>
            <w:i/>
          </w:rPr>
          <w:t>TAB connector</w:t>
        </w:r>
      </w:ins>
      <w:ins w:id="5" w:author="ZTE,Fei Xue" w:date="2022-07-08T09:30:02Z">
        <w:r>
          <w:rPr/>
          <w:t xml:space="preserve"> for </w:t>
        </w:r>
      </w:ins>
      <w:ins w:id="6" w:author="ZTE,Fei Xue" w:date="2022-07-08T12:53:25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7" w:author="ZTE,Fei Xue" w:date="2022-07-08T12:53:25Z">
        <w:r>
          <w:rPr>
            <w:i/>
          </w:rPr>
          <w:t>SAN</w:t>
        </w:r>
      </w:ins>
      <w:ins w:id="8" w:author="ZTE,Fei Xue" w:date="2022-07-08T09:30:02Z">
        <w:r>
          <w:rPr/>
          <w:t>, with full complement of transceivers for the configuration in normal operating condition.</w:t>
        </w:r>
      </w:ins>
    </w:p>
    <w:p>
      <w:pPr>
        <w:rPr>
          <w:ins w:id="9" w:author="ZTE,Fei Xue" w:date="2022-07-08T09:30:02Z"/>
        </w:rPr>
      </w:pPr>
      <w:ins w:id="10" w:author="ZTE,Fei Xue" w:date="2022-07-08T09:30:02Z">
        <w:r>
          <w:rPr>
            <w:rFonts w:cs="v5.0.0"/>
          </w:rPr>
          <w:t>Unless otherwise stated, t</w:t>
        </w:r>
      </w:ins>
      <w:ins w:id="11" w:author="ZTE,Fei Xue" w:date="2022-07-08T09:30:02Z">
        <w:r>
          <w:rPr/>
          <w:t>he following arrangements apply for conducted receiver characteristics requirements in clause 7:</w:t>
        </w:r>
      </w:ins>
    </w:p>
    <w:p>
      <w:pPr>
        <w:pStyle w:val="52"/>
        <w:rPr>
          <w:ins w:id="12" w:author="ZTE,Fei Xue" w:date="2022-07-08T09:30:02Z"/>
          <w:lang w:eastAsia="zh-CN"/>
        </w:rPr>
      </w:pPr>
      <w:ins w:id="13" w:author="ZTE,Fei Xue" w:date="2022-07-08T09:30:02Z">
        <w:r>
          <w:rPr>
            <w:lang w:eastAsia="zh-CN"/>
          </w:rPr>
          <w:t>-</w:t>
        </w:r>
      </w:ins>
      <w:ins w:id="14" w:author="ZTE,Fei Xue" w:date="2022-07-08T09:30:02Z">
        <w:r>
          <w:rPr>
            <w:lang w:eastAsia="zh-CN"/>
          </w:rPr>
          <w:tab/>
        </w:r>
      </w:ins>
      <w:ins w:id="15" w:author="ZTE,Fei Xue" w:date="2022-07-08T09:30:02Z">
        <w:r>
          <w:rPr>
            <w:lang w:eastAsia="zh-CN"/>
          </w:rPr>
          <w:t>Requirements shall be met for any transmitter setting.</w:t>
        </w:r>
      </w:ins>
    </w:p>
    <w:p>
      <w:pPr>
        <w:pStyle w:val="52"/>
        <w:rPr>
          <w:ins w:id="16" w:author="ZTE,Fei Xue" w:date="2022-07-08T09:30:02Z"/>
          <w:lang w:eastAsia="zh-CN"/>
        </w:rPr>
      </w:pPr>
      <w:ins w:id="17" w:author="ZTE,Fei Xue" w:date="2022-07-08T09:30:02Z">
        <w:r>
          <w:rPr>
            <w:lang w:eastAsia="zh-CN"/>
          </w:rPr>
          <w:t>-</w:t>
        </w:r>
      </w:ins>
      <w:ins w:id="18" w:author="ZTE,Fei Xue" w:date="2022-07-08T09:30:02Z">
        <w:r>
          <w:rPr>
            <w:lang w:eastAsia="zh-CN"/>
          </w:rPr>
          <w:tab/>
        </w:r>
      </w:ins>
      <w:ins w:id="19" w:author="ZTE,Fei Xue" w:date="2022-07-08T09:30:02Z">
        <w:r>
          <w:rPr>
            <w:rFonts w:hint="eastAsia"/>
            <w:lang w:eastAsia="zh-CN"/>
          </w:rPr>
          <w:t>T</w:t>
        </w:r>
      </w:ins>
      <w:ins w:id="20" w:author="ZTE,Fei Xue" w:date="2022-07-08T09:30:02Z">
        <w:r>
          <w:rPr>
            <w:lang w:eastAsia="zh-CN"/>
          </w:rPr>
          <w:t>he requirements shall be met with the transmitter unit(s) ON.</w:t>
        </w:r>
      </w:ins>
    </w:p>
    <w:p>
      <w:pPr>
        <w:pStyle w:val="52"/>
        <w:rPr>
          <w:ins w:id="21" w:author="ZTE,Fei Xue" w:date="2022-07-08T09:30:02Z"/>
          <w:lang w:eastAsia="zh-CN"/>
        </w:rPr>
      </w:pPr>
      <w:ins w:id="22" w:author="ZTE,Fei Xue" w:date="2022-07-08T09:30:02Z">
        <w:r>
          <w:rPr>
            <w:lang w:eastAsia="zh-CN"/>
          </w:rPr>
          <w:t>-</w:t>
        </w:r>
      </w:ins>
      <w:ins w:id="23" w:author="ZTE,Fei Xue" w:date="2022-07-08T09:30:02Z">
        <w:r>
          <w:rPr>
            <w:lang w:eastAsia="zh-CN"/>
          </w:rPr>
          <w:tab/>
        </w:r>
      </w:ins>
      <w:ins w:id="24" w:author="ZTE,Fei Xue" w:date="2022-07-08T09:30:02Z">
        <w:r>
          <w:rPr>
            <w:lang w:eastAsia="zh-CN"/>
          </w:rPr>
          <w:t>Throughput requirements do not assume HARQ retransmissions.</w:t>
        </w:r>
      </w:ins>
    </w:p>
    <w:p>
      <w:pPr>
        <w:pStyle w:val="52"/>
        <w:rPr>
          <w:ins w:id="25" w:author="ZTE,Fei Xue" w:date="2022-07-08T09:30:02Z"/>
          <w:lang w:eastAsia="zh-CN"/>
        </w:rPr>
      </w:pPr>
      <w:ins w:id="26" w:author="ZTE,Fei Xue" w:date="2022-07-08T09:30:02Z">
        <w:r>
          <w:rPr>
            <w:lang w:eastAsia="zh-CN"/>
          </w:rPr>
          <w:t>-</w:t>
        </w:r>
      </w:ins>
      <w:ins w:id="27" w:author="ZTE,Fei Xue" w:date="2022-07-08T09:30:02Z">
        <w:r>
          <w:rPr>
            <w:lang w:eastAsia="zh-CN"/>
          </w:rPr>
          <w:tab/>
        </w:r>
      </w:ins>
      <w:ins w:id="28" w:author="ZTE,Fei Xue" w:date="2022-07-08T09:30:02Z">
        <w:r>
          <w:rPr>
            <w:lang w:eastAsia="zh-CN"/>
          </w:rPr>
          <w:t xml:space="preserve">When </w:t>
        </w:r>
      </w:ins>
      <w:ins w:id="29" w:author="ZTE,Fei Xue" w:date="2022-07-08T09:30:02Z">
        <w:r>
          <w:rPr>
            <w:rFonts w:hint="eastAsia"/>
            <w:lang w:eastAsia="zh-CN"/>
          </w:rPr>
          <w:t>SAN</w:t>
        </w:r>
      </w:ins>
      <w:ins w:id="30" w:author="ZTE,Fei Xue" w:date="2022-07-08T09:30:02Z">
        <w:r>
          <w:rPr>
            <w:lang w:eastAsia="zh-CN"/>
          </w:rPr>
          <w:t xml:space="preserve"> is configured to receive multiple carriers, all the throughput requirements are applicable for each received carrier.</w:t>
        </w:r>
      </w:ins>
    </w:p>
    <w:p>
      <w:pPr>
        <w:pStyle w:val="52"/>
        <w:rPr>
          <w:ins w:id="31" w:author="ZTE,Fei Xue" w:date="2022-07-08T09:30:02Z"/>
        </w:rPr>
      </w:pPr>
      <w:ins w:id="32" w:author="ZTE,Fei Xue" w:date="2022-07-08T09:30:02Z">
        <w:r>
          <w:rPr>
            <w:lang w:val="en-US" w:eastAsia="zh-CN"/>
          </w:rPr>
          <w:t>-</w:t>
        </w:r>
      </w:ins>
      <w:ins w:id="33" w:author="ZTE,Fei Xue" w:date="2022-07-08T09:30:02Z">
        <w:r>
          <w:rPr>
            <w:lang w:eastAsia="zh-CN"/>
          </w:rPr>
          <w:tab/>
        </w:r>
      </w:ins>
      <w:ins w:id="34" w:author="ZTE,Fei Xue" w:date="2022-07-08T09:30:02Z">
        <w:r>
          <w:rPr>
            <w:lang w:val="en-US" w:eastAsia="zh-CN"/>
          </w:rPr>
          <w:t>F</w:t>
        </w:r>
      </w:ins>
      <w:ins w:id="35" w:author="ZTE,Fei Xue" w:date="2022-07-08T09:30:02Z">
        <w:r>
          <w:rPr/>
          <w:t xml:space="preserve">or ACS, blocking and intermodulation characteristics, the negative offsets of the interfering signal apply relative to the lower </w:t>
        </w:r>
      </w:ins>
      <w:ins w:id="36" w:author="ZTE,Fei Xue" w:date="2022-07-08T09:30:02Z">
        <w:r>
          <w:rPr>
            <w:rFonts w:hint="eastAsia" w:cs="Arial"/>
            <w:i/>
            <w:lang w:eastAsia="zh-CN"/>
          </w:rPr>
          <w:t>SAN</w:t>
        </w:r>
      </w:ins>
      <w:ins w:id="37" w:author="ZTE,Fei Xue" w:date="2022-07-08T09:30:02Z">
        <w:r>
          <w:rPr>
            <w:rFonts w:cs="Arial"/>
            <w:i/>
          </w:rPr>
          <w:t xml:space="preserve"> RF Bandwidth</w:t>
        </w:r>
      </w:ins>
      <w:ins w:id="38" w:author="ZTE,Fei Xue" w:date="2022-07-08T09:30:02Z">
        <w:r>
          <w:rPr>
            <w:rFonts w:cs="Arial"/>
          </w:rPr>
          <w:t xml:space="preserve"> </w:t>
        </w:r>
      </w:ins>
      <w:ins w:id="39" w:author="ZTE,Fei Xue" w:date="2022-07-08T09:30:02Z">
        <w:r>
          <w:rPr/>
          <w:t xml:space="preserve">edge </w:t>
        </w:r>
      </w:ins>
      <w:ins w:id="40" w:author="ZTE,Fei Xue" w:date="2022-07-08T09:30:02Z">
        <w:r>
          <w:rPr>
            <w:rFonts w:cs="Arial"/>
          </w:rPr>
          <w:t xml:space="preserve">or </w:t>
        </w:r>
      </w:ins>
      <w:ins w:id="41" w:author="ZTE,Fei Xue" w:date="2022-07-08T09:30:02Z">
        <w:r>
          <w:rPr>
            <w:rFonts w:cs="Arial"/>
            <w:i/>
          </w:rPr>
          <w:t>sub-block</w:t>
        </w:r>
      </w:ins>
      <w:ins w:id="42" w:author="ZTE,Fei Xue" w:date="2022-07-08T09:30:02Z">
        <w:r>
          <w:rPr>
            <w:rFonts w:cs="Arial"/>
          </w:rPr>
          <w:t xml:space="preserve"> edge inside a </w:t>
        </w:r>
      </w:ins>
      <w:ins w:id="43" w:author="ZTE,Fei Xue" w:date="2022-07-08T09:30:02Z">
        <w:r>
          <w:rPr>
            <w:rFonts w:cs="Arial"/>
            <w:i/>
          </w:rPr>
          <w:t>sub-block gap</w:t>
        </w:r>
      </w:ins>
      <w:ins w:id="44" w:author="ZTE,Fei Xue" w:date="2022-07-08T09:30:02Z">
        <w:r>
          <w:rPr>
            <w:rFonts w:cs="Arial"/>
          </w:rPr>
          <w:t>,</w:t>
        </w:r>
      </w:ins>
      <w:ins w:id="45" w:author="ZTE,Fei Xue" w:date="2022-07-08T09:30:02Z">
        <w:r>
          <w:rPr/>
          <w:t xml:space="preserve"> and the positive offsets of the interfering signal apply relative to the upper </w:t>
        </w:r>
      </w:ins>
      <w:ins w:id="46" w:author="ZTE,Fei Xue" w:date="2022-07-08T09:30:02Z">
        <w:r>
          <w:rPr>
            <w:rFonts w:hint="eastAsia" w:cs="Arial"/>
            <w:i/>
            <w:lang w:eastAsia="zh-CN"/>
          </w:rPr>
          <w:t>SAN</w:t>
        </w:r>
      </w:ins>
      <w:ins w:id="47" w:author="ZTE,Fei Xue" w:date="2022-07-08T09:30:02Z">
        <w:r>
          <w:rPr>
            <w:rFonts w:cs="Arial"/>
            <w:i/>
          </w:rPr>
          <w:t xml:space="preserve"> RF Bandwidth</w:t>
        </w:r>
      </w:ins>
      <w:ins w:id="48" w:author="ZTE,Fei Xue" w:date="2022-07-08T09:30:02Z">
        <w:r>
          <w:rPr>
            <w:rFonts w:cs="Arial"/>
          </w:rPr>
          <w:t xml:space="preserve"> </w:t>
        </w:r>
      </w:ins>
      <w:ins w:id="49" w:author="ZTE,Fei Xue" w:date="2022-07-08T09:30:02Z">
        <w:r>
          <w:rPr/>
          <w:t>edge</w:t>
        </w:r>
      </w:ins>
      <w:ins w:id="50" w:author="ZTE,Fei Xue" w:date="2022-07-08T09:30:02Z">
        <w:r>
          <w:rPr>
            <w:rFonts w:cs="Arial"/>
          </w:rPr>
          <w:t xml:space="preserve"> or </w:t>
        </w:r>
      </w:ins>
      <w:ins w:id="51" w:author="ZTE,Fei Xue" w:date="2022-07-08T09:30:02Z">
        <w:r>
          <w:rPr>
            <w:rFonts w:cs="Arial"/>
            <w:i/>
          </w:rPr>
          <w:t>sub-block</w:t>
        </w:r>
      </w:ins>
      <w:ins w:id="52" w:author="ZTE,Fei Xue" w:date="2022-07-08T09:30:02Z">
        <w:r>
          <w:rPr>
            <w:rFonts w:cs="Arial"/>
          </w:rPr>
          <w:t xml:space="preserve"> edge inside a </w:t>
        </w:r>
      </w:ins>
      <w:ins w:id="53" w:author="ZTE,Fei Xue" w:date="2022-07-08T09:30:02Z">
        <w:r>
          <w:rPr>
            <w:rFonts w:cs="Arial"/>
            <w:i/>
          </w:rPr>
          <w:t>sub-block gap</w:t>
        </w:r>
      </w:ins>
      <w:ins w:id="54" w:author="ZTE,Fei Xue" w:date="2022-07-08T09:30:02Z">
        <w:r>
          <w:rPr/>
          <w:t xml:space="preserve">. </w:t>
        </w:r>
      </w:ins>
    </w:p>
    <w:p>
      <w:pPr>
        <w:pStyle w:val="41"/>
        <w:rPr>
          <w:ins w:id="55" w:author="ZTE,Fei Xue" w:date="2022-07-08T09:30:02Z"/>
        </w:rPr>
      </w:pPr>
      <w:ins w:id="56" w:author="ZTE,Fei Xue" w:date="2022-07-08T09:30:02Z">
        <w:r>
          <w:rPr/>
          <w:t>NOTE:</w:t>
        </w:r>
      </w:ins>
      <w:ins w:id="57" w:author="ZTE,Fei Xue" w:date="2022-07-08T09:30:02Z">
        <w:r>
          <w:rPr/>
          <w:tab/>
        </w:r>
      </w:ins>
      <w:ins w:id="58" w:author="ZTE,Fei Xue" w:date="2022-07-08T09:30:02Z">
        <w:r>
          <w:rPr/>
          <w:t xml:space="preserve">In normal operating condition the </w:t>
        </w:r>
      </w:ins>
      <w:ins w:id="59" w:author="ZTE,Fei Xue" w:date="2022-07-08T09:30:02Z">
        <w:r>
          <w:rPr>
            <w:rFonts w:hint="eastAsia"/>
          </w:rPr>
          <w:t>SAN</w:t>
        </w:r>
      </w:ins>
      <w:ins w:id="60" w:author="ZTE,Fei Xue" w:date="2022-07-08T09:30:02Z">
        <w:r>
          <w:rPr/>
          <w:t xml:space="preserve"> is configured to transmit and receive at the same time.</w:t>
        </w:r>
      </w:ins>
    </w:p>
    <w:p>
      <w:pPr>
        <w:rPr>
          <w:lang w:eastAsia="zh-CN"/>
        </w:rPr>
      </w:pPr>
    </w:p>
    <w:p>
      <w:pPr>
        <w:pStyle w:val="3"/>
        <w:rPr>
          <w:lang w:eastAsia="zh-CN"/>
        </w:rPr>
      </w:pPr>
      <w:bookmarkStart w:id="6" w:name="_Toc19456"/>
      <w:bookmarkStart w:id="7" w:name="_Toc16711"/>
      <w:r>
        <w:rPr>
          <w:lang w:eastAsia="zh-CN"/>
        </w:rPr>
        <w:t>7.2</w:t>
      </w:r>
      <w:r>
        <w:rPr>
          <w:lang w:eastAsia="zh-CN"/>
        </w:rPr>
        <w:tab/>
      </w:r>
      <w:r>
        <w:rPr>
          <w:lang w:eastAsia="zh-CN"/>
        </w:rPr>
        <w:t>Reference sensitivity level</w:t>
      </w:r>
      <w:bookmarkEnd w:id="6"/>
      <w:bookmarkEnd w:id="7"/>
      <w:r>
        <w:rPr>
          <w:lang w:eastAsia="zh-CN"/>
        </w:rPr>
        <w:t xml:space="preserve"> </w:t>
      </w:r>
    </w:p>
    <w:p>
      <w:pPr>
        <w:pStyle w:val="4"/>
        <w:rPr>
          <w:lang w:eastAsia="zh-CN"/>
        </w:rPr>
      </w:pPr>
      <w:bookmarkStart w:id="8" w:name="_Toc15985"/>
      <w:bookmarkStart w:id="9" w:name="_Toc30782"/>
      <w:r>
        <w:rPr>
          <w:lang w:eastAsia="zh-CN"/>
        </w:rPr>
        <w:t>7.2.1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8"/>
      <w:bookmarkEnd w:id="9"/>
    </w:p>
    <w:p>
      <w:pPr>
        <w:pStyle w:val="70"/>
        <w:rPr>
          <w:ins w:id="61" w:author="ZTE,Fei Xue" w:date="2022-07-08T09:47:58Z"/>
        </w:rPr>
      </w:pPr>
      <w:r>
        <w:t>&lt;Text will be added.&gt;</w:t>
      </w:r>
    </w:p>
    <w:p>
      <w:pPr>
        <w:rPr>
          <w:ins w:id="62" w:author="ZTE,Fei Xue" w:date="2022-07-08T09:47:58Z"/>
          <w:rFonts w:eastAsia="宋体"/>
        </w:rPr>
      </w:pPr>
      <w:ins w:id="63" w:author="ZTE,Fei Xue" w:date="2022-07-08T09:47:58Z">
        <w:r>
          <w:rPr/>
          <w:t>The reference sensitivity power level P</w:t>
        </w:r>
      </w:ins>
      <w:ins w:id="64" w:author="ZTE,Fei Xue" w:date="2022-07-08T09:47:58Z">
        <w:r>
          <w:rPr>
            <w:vertAlign w:val="subscript"/>
          </w:rPr>
          <w:t>REFSENS</w:t>
        </w:r>
      </w:ins>
      <w:ins w:id="65" w:author="ZTE,Fei Xue" w:date="2022-07-08T09:47:58Z">
        <w:r>
          <w:rPr/>
          <w:t xml:space="preserve"> is the minimum mean power received at </w:t>
        </w:r>
      </w:ins>
      <w:ins w:id="66" w:author="ZTE,Fei Xue" w:date="2022-07-08T09:47:58Z">
        <w:bookmarkStart w:id="10" w:name="_Hlk508114944"/>
        <w:r>
          <w:rPr>
            <w:rFonts w:hint="eastAsia"/>
          </w:rPr>
          <w:t xml:space="preserve">the </w:t>
        </w:r>
      </w:ins>
      <w:ins w:id="67" w:author="ZTE,Fei Xue" w:date="2022-07-08T09:47:58Z">
        <w:r>
          <w:rPr>
            <w:i/>
          </w:rPr>
          <w:t>TAB connector</w:t>
        </w:r>
      </w:ins>
      <w:ins w:id="68" w:author="ZTE,Fei Xue" w:date="2022-07-08T09:47:58Z">
        <w:r>
          <w:rPr/>
          <w:t xml:space="preserve"> for </w:t>
        </w:r>
        <w:bookmarkEnd w:id="10"/>
      </w:ins>
      <w:ins w:id="69" w:author="ZTE,Fei Xue" w:date="2022-07-08T12:53:47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70" w:author="ZTE,Fei Xue" w:date="2022-07-08T12:53:47Z">
        <w:r>
          <w:rPr>
            <w:i/>
          </w:rPr>
          <w:t>SAN</w:t>
        </w:r>
      </w:ins>
      <w:ins w:id="71" w:author="ZTE,Fei Xue" w:date="2022-07-08T09:47:58Z">
        <w:r>
          <w:rPr/>
          <w:t xml:space="preserve"> at which a throughput requirement shall be met for a specified reference measurement channel.</w:t>
        </w:r>
      </w:ins>
    </w:p>
    <w:p>
      <w:pPr>
        <w:pStyle w:val="70"/>
      </w:pPr>
    </w:p>
    <w:p>
      <w:pPr>
        <w:pStyle w:val="4"/>
        <w:rPr>
          <w:lang w:eastAsia="zh-CN"/>
        </w:rPr>
      </w:pPr>
      <w:bookmarkStart w:id="11" w:name="_Toc13152"/>
      <w:bookmarkStart w:id="12" w:name="_Toc8406"/>
      <w:r>
        <w:rPr>
          <w:lang w:eastAsia="zh-CN"/>
        </w:rPr>
        <w:t>7.2.2</w:t>
      </w:r>
      <w:r>
        <w:rPr>
          <w:lang w:eastAsia="zh-CN"/>
        </w:rPr>
        <w:tab/>
      </w:r>
      <w:r>
        <w:rPr>
          <w:lang w:eastAsia="zh-CN"/>
        </w:rPr>
        <w:t xml:space="preserve">Minimum requirements for </w:t>
      </w:r>
      <w:ins w:id="72" w:author="ZTE,Fei Xue" w:date="2022-11-04T11:50:04Z">
        <w:r>
          <w:rPr>
            <w:i/>
          </w:rPr>
          <w:t>SAN type 1-H</w:t>
        </w:r>
      </w:ins>
      <w:del w:id="73" w:author="ZTE,Fei Xue" w:date="2022-11-04T11:50:04Z">
        <w:r>
          <w:rPr>
            <w:rFonts w:hint="eastAsia"/>
            <w:i/>
            <w:iCs/>
            <w:lang w:val="en-US" w:eastAsia="zh-CN"/>
          </w:rPr>
          <w:delText xml:space="preserve">hybrid AAS </w:delText>
        </w:r>
      </w:del>
      <w:del w:id="74" w:author="ZTE,Fei Xue" w:date="2022-11-04T11:50:04Z">
        <w:r>
          <w:rPr>
            <w:i/>
          </w:rPr>
          <w:delText>SAN</w:delText>
        </w:r>
        <w:bookmarkEnd w:id="11"/>
        <w:bookmarkEnd w:id="12"/>
      </w:del>
    </w:p>
    <w:p>
      <w:pPr>
        <w:pStyle w:val="70"/>
      </w:pPr>
      <w:r>
        <w:t>&lt;Text will be added.&gt;</w:t>
      </w:r>
    </w:p>
    <w:p>
      <w:pPr>
        <w:rPr>
          <w:ins w:id="75" w:author="ZTE,Fei Xue" w:date="2022-07-08T09:48:16Z"/>
        </w:rPr>
      </w:pPr>
      <w:ins w:id="76" w:author="ZTE,Fei Xue" w:date="2022-07-08T12:54:14Z">
        <w:r>
          <w:rPr>
            <w:rFonts w:hint="eastAsia"/>
            <w:lang w:val="en-US" w:eastAsia="zh-CN"/>
          </w:rPr>
          <w:t>F</w:t>
        </w:r>
      </w:ins>
      <w:ins w:id="77" w:author="ZTE,Fei Xue" w:date="2022-07-08T12:54:15Z">
        <w:r>
          <w:rPr>
            <w:rFonts w:hint="eastAsia"/>
            <w:lang w:val="en-US" w:eastAsia="zh-CN"/>
          </w:rPr>
          <w:t>o</w:t>
        </w:r>
      </w:ins>
      <w:ins w:id="78" w:author="ZTE,Fei Xue" w:date="2022-07-08T12:54:16Z">
        <w:r>
          <w:rPr>
            <w:rFonts w:hint="eastAsia"/>
            <w:lang w:val="en-US" w:eastAsia="zh-CN"/>
          </w:rPr>
          <w:t>r</w:t>
        </w:r>
      </w:ins>
      <w:ins w:id="79" w:author="ZTE,Fei Xue" w:date="2022-07-08T12:54:17Z">
        <w:r>
          <w:rPr>
            <w:rFonts w:hint="eastAsia"/>
            <w:lang w:val="en-US" w:eastAsia="zh-CN"/>
          </w:rPr>
          <w:t xml:space="preserve"> SAN</w:t>
        </w:r>
      </w:ins>
      <w:ins w:id="80" w:author="ZTE,Fei Xue" w:date="2022-07-08T12:54:18Z">
        <w:r>
          <w:rPr>
            <w:rFonts w:hint="eastAsia"/>
            <w:lang w:val="en-US" w:eastAsia="zh-CN"/>
          </w:rPr>
          <w:t xml:space="preserve"> suppo</w:t>
        </w:r>
      </w:ins>
      <w:ins w:id="81" w:author="ZTE,Fei Xue" w:date="2022-07-08T12:54:19Z">
        <w:r>
          <w:rPr>
            <w:rFonts w:hint="eastAsia"/>
            <w:lang w:val="en-US" w:eastAsia="zh-CN"/>
          </w:rPr>
          <w:t xml:space="preserve">rting </w:t>
        </w:r>
      </w:ins>
      <w:ins w:id="82" w:author="ZTE,Fei Xue" w:date="2022-07-08T12:54:20Z">
        <w:r>
          <w:rPr>
            <w:rFonts w:hint="eastAsia"/>
            <w:lang w:val="en-US" w:eastAsia="zh-CN"/>
          </w:rPr>
          <w:t>E</w:t>
        </w:r>
      </w:ins>
      <w:ins w:id="83" w:author="ZTE,Fei Xue" w:date="2022-07-08T12:54:21Z">
        <w:r>
          <w:rPr>
            <w:rFonts w:hint="eastAsia"/>
            <w:lang w:val="en-US" w:eastAsia="zh-CN"/>
          </w:rPr>
          <w:t>-UTR</w:t>
        </w:r>
      </w:ins>
      <w:ins w:id="84" w:author="ZTE,Fei Xue" w:date="2022-07-08T12:54:22Z">
        <w:r>
          <w:rPr>
            <w:rFonts w:hint="eastAsia"/>
            <w:lang w:val="en-US" w:eastAsia="zh-CN"/>
          </w:rPr>
          <w:t xml:space="preserve">A, </w:t>
        </w:r>
      </w:ins>
      <w:ins w:id="85" w:author="ZTE,Fei Xue" w:date="2022-07-08T12:54:25Z">
        <w:r>
          <w:rPr>
            <w:rFonts w:hint="eastAsia"/>
            <w:lang w:val="en-US" w:eastAsia="zh-CN"/>
          </w:rPr>
          <w:t>t</w:t>
        </w:r>
      </w:ins>
      <w:ins w:id="86" w:author="ZTE,Fei Xue" w:date="2022-07-08T09:48:16Z">
        <w:r>
          <w:rPr>
            <w:rFonts w:hint="eastAsia"/>
          </w:rPr>
          <w:t xml:space="preserve">he throughput shall be ≥ 95% of the maximum throughput of the reference measurement channel as specified in </w:t>
        </w:r>
      </w:ins>
      <w:ins w:id="87" w:author="ZTE,Fei Xue" w:date="2022-07-08T09:48:16Z">
        <w:r>
          <w:rPr/>
          <w:t>annex A.1 with parameters specified in table 7.2.2-1</w:t>
        </w:r>
      </w:ins>
      <w:ins w:id="88" w:author="ZTE,Fei Xue" w:date="2022-07-08T09:48:16Z">
        <w:r>
          <w:rPr>
            <w:rFonts w:hint="eastAsia"/>
          </w:rPr>
          <w:t xml:space="preserve"> and 7.2.2-2 </w:t>
        </w:r>
      </w:ins>
      <w:ins w:id="89" w:author="ZTE,Fei Xue" w:date="2022-07-08T09:48:16Z">
        <w:r>
          <w:rPr/>
          <w:t xml:space="preserve">for </w:t>
        </w:r>
      </w:ins>
      <w:ins w:id="90" w:author="ZTE,Fei Xue" w:date="2022-07-08T12:57:11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91" w:author="ZTE,Fei Xue" w:date="2022-07-08T12:57:11Z">
        <w:r>
          <w:rPr>
            <w:i/>
          </w:rPr>
          <w:t>SAN</w:t>
        </w:r>
      </w:ins>
      <w:ins w:id="92" w:author="ZTE,Fei Xue" w:date="2022-07-08T12:57:13Z">
        <w:r>
          <w:rPr>
            <w:rFonts w:hint="eastAsia"/>
            <w:i/>
            <w:lang w:val="en-US" w:eastAsia="zh-CN"/>
          </w:rPr>
          <w:t xml:space="preserve"> </w:t>
        </w:r>
      </w:ins>
      <w:ins w:id="93" w:author="ZTE,Fei Xue" w:date="2022-07-08T09:48:16Z">
        <w:r>
          <w:rPr>
            <w:rFonts w:cs="v5.0.0"/>
          </w:rPr>
          <w:t xml:space="preserve">in </w:t>
        </w:r>
      </w:ins>
      <w:ins w:id="94" w:author="ZTE,Fei Xue" w:date="2022-07-08T09:48:16Z">
        <w:r>
          <w:rPr>
            <w:rFonts w:hint="eastAsia" w:cs="v5.0.0"/>
          </w:rPr>
          <w:t xml:space="preserve">all </w:t>
        </w:r>
      </w:ins>
      <w:ins w:id="95" w:author="ZTE,Fei Xue" w:date="2022-07-08T09:48:16Z">
        <w:r>
          <w:rPr>
            <w:rFonts w:cs="v5.0.0"/>
          </w:rPr>
          <w:t>operating band</w:t>
        </w:r>
      </w:ins>
      <w:ins w:id="96" w:author="ZTE,Fei Xue" w:date="2022-07-08T09:48:16Z">
        <w:r>
          <w:rPr/>
          <w:t xml:space="preserve">. </w:t>
        </w:r>
      </w:ins>
    </w:p>
    <w:p>
      <w:pPr>
        <w:pStyle w:val="54"/>
        <w:rPr>
          <w:ins w:id="97" w:author="ZTE,Fei Xue" w:date="2022-07-08T09:48:16Z"/>
          <w:lang w:eastAsia="zh-CN"/>
        </w:rPr>
      </w:pPr>
      <w:ins w:id="98" w:author="ZTE,Fei Xue" w:date="2022-07-08T09:48:16Z">
        <w:r>
          <w:rPr/>
          <w:t xml:space="preserve">Table 7.2.2-1: </w:t>
        </w:r>
      </w:ins>
      <w:ins w:id="99" w:author="ZTE,Fei Xue" w:date="2022-07-08T10:34:07Z">
        <w:r>
          <w:rPr>
            <w:rFonts w:hint="eastAsia"/>
            <w:lang w:val="en-US" w:eastAsia="zh-CN"/>
          </w:rPr>
          <w:t>R</w:t>
        </w:r>
      </w:ins>
      <w:ins w:id="100" w:author="ZTE,Fei Xue" w:date="2022-07-08T09:48:16Z">
        <w:r>
          <w:rPr/>
          <w:t>eference sensitivity levels</w:t>
        </w:r>
      </w:ins>
      <w:ins w:id="101" w:author="ZTE,Fei Xue" w:date="2022-07-08T10:34:11Z">
        <w:r>
          <w:rPr>
            <w:rFonts w:hint="eastAsia"/>
            <w:lang w:val="en-US" w:eastAsia="zh-CN"/>
          </w:rPr>
          <w:t xml:space="preserve"> o</w:t>
        </w:r>
      </w:ins>
      <w:ins w:id="102" w:author="ZTE,Fei Xue" w:date="2022-07-08T10:34:12Z">
        <w:r>
          <w:rPr>
            <w:rFonts w:hint="eastAsia"/>
            <w:lang w:val="en-US" w:eastAsia="zh-CN"/>
          </w:rPr>
          <w:t>f SA</w:t>
        </w:r>
      </w:ins>
      <w:ins w:id="103" w:author="ZTE,Fei Xue" w:date="2022-07-08T10:34:13Z">
        <w:r>
          <w:rPr>
            <w:rFonts w:hint="eastAsia"/>
            <w:lang w:val="en-US" w:eastAsia="zh-CN"/>
          </w:rPr>
          <w:t>N su</w:t>
        </w:r>
      </w:ins>
      <w:ins w:id="104" w:author="ZTE,Fei Xue" w:date="2022-07-08T10:34:14Z">
        <w:r>
          <w:rPr>
            <w:rFonts w:hint="eastAsia"/>
            <w:lang w:val="en-US" w:eastAsia="zh-CN"/>
          </w:rPr>
          <w:t>ppor</w:t>
        </w:r>
      </w:ins>
      <w:ins w:id="105" w:author="ZTE,Fei Xue" w:date="2022-07-08T10:34:15Z">
        <w:r>
          <w:rPr>
            <w:rFonts w:hint="eastAsia"/>
            <w:lang w:val="en-US" w:eastAsia="zh-CN"/>
          </w:rPr>
          <w:t>ting E</w:t>
        </w:r>
      </w:ins>
      <w:ins w:id="106" w:author="ZTE,Fei Xue" w:date="2022-07-08T10:34:17Z">
        <w:r>
          <w:rPr>
            <w:rFonts w:hint="eastAsia"/>
            <w:lang w:val="en-US" w:eastAsia="zh-CN"/>
          </w:rPr>
          <w:t>-</w:t>
        </w:r>
      </w:ins>
      <w:ins w:id="107" w:author="ZTE,Fei Xue" w:date="2022-07-08T10:34:18Z">
        <w:r>
          <w:rPr>
            <w:rFonts w:hint="eastAsia"/>
            <w:lang w:val="en-US" w:eastAsia="zh-CN"/>
          </w:rPr>
          <w:t>UTRA</w:t>
        </w:r>
      </w:ins>
      <w:ins w:id="108" w:author="ZTE,Fei Xue" w:date="2022-07-08T09:48:16Z">
        <w:r>
          <w:rPr>
            <w:rFonts w:hint="eastAsia"/>
            <w:lang w:eastAsia="zh-CN"/>
          </w:rPr>
          <w:t xml:space="preserve"> (GEO </w:t>
        </w:r>
      </w:ins>
      <w:ins w:id="109" w:author="ZTE,Fei Xue" w:date="2022-07-08T09:48:16Z">
        <w:r>
          <w:rPr>
            <w:lang w:eastAsia="zh-CN"/>
          </w:rPr>
          <w:t xml:space="preserve">class </w:t>
        </w:r>
      </w:ins>
      <w:ins w:id="110" w:author="ZTE,Fei Xue" w:date="2022-07-08T09:48:16Z">
        <w:r>
          <w:rPr>
            <w:rFonts w:hint="eastAsia"/>
            <w:lang w:eastAsia="zh-CN"/>
          </w:rPr>
          <w:t>payload)</w:t>
        </w:r>
      </w:ins>
    </w:p>
    <w:tbl>
      <w:tblPr>
        <w:tblStyle w:val="3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701"/>
        <w:gridCol w:w="3119"/>
        <w:gridCol w:w="2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1" w:author="ZTE,Fei Xue" w:date="2022-07-08T09:48:16Z"/>
        </w:trPr>
        <w:tc>
          <w:tcPr>
            <w:tcW w:w="2263" w:type="dxa"/>
            <w:tcBorders>
              <w:bottom w:val="single" w:color="auto" w:sz="4" w:space="0"/>
            </w:tcBorders>
          </w:tcPr>
          <w:p>
            <w:pPr>
              <w:pStyle w:val="45"/>
              <w:rPr>
                <w:ins w:id="112" w:author="ZTE,Fei Xue" w:date="2022-07-08T09:48:16Z"/>
                <w:rFonts w:eastAsia="MS Mincho" w:cs="Arial"/>
              </w:rPr>
            </w:pPr>
            <w:ins w:id="113" w:author="ZTE,Fei Xue" w:date="2022-07-08T09:48:16Z">
              <w:r>
                <w:rPr>
                  <w:rFonts w:cs="Arial"/>
                  <w:lang w:eastAsia="zh-CN"/>
                </w:rPr>
                <w:t>SAN</w:t>
              </w:r>
            </w:ins>
            <w:ins w:id="114" w:author="ZTE,Fei Xue" w:date="2022-07-08T09:48:16Z">
              <w:r>
                <w:rPr>
                  <w:rFonts w:cs="Arial"/>
                </w:rPr>
                <w:t xml:space="preserve"> channel bandwidth (MHz)</w:t>
              </w:r>
            </w:ins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pStyle w:val="45"/>
              <w:rPr>
                <w:ins w:id="115" w:author="ZTE,Fei Xue" w:date="2022-07-08T09:48:16Z"/>
                <w:rFonts w:eastAsia="MS Mincho" w:cs="Arial"/>
              </w:rPr>
            </w:pPr>
            <w:ins w:id="116" w:author="ZTE,Fei Xue" w:date="2022-07-08T09:48:16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>
            <w:pPr>
              <w:pStyle w:val="45"/>
              <w:rPr>
                <w:ins w:id="117" w:author="ZTE,Fei Xue" w:date="2022-07-08T09:48:16Z"/>
                <w:rFonts w:cs="Arial"/>
              </w:rPr>
            </w:pPr>
            <w:ins w:id="118" w:author="ZTE,Fei Xue" w:date="2022-07-08T09:48:16Z">
              <w:r>
                <w:rPr>
                  <w:rFonts w:cs="Arial"/>
                </w:rPr>
                <w:t>Reference measurement channel</w:t>
              </w:r>
            </w:ins>
          </w:p>
          <w:p>
            <w:pPr>
              <w:pStyle w:val="45"/>
              <w:rPr>
                <w:ins w:id="119" w:author="ZTE,Fei Xue" w:date="2022-07-08T09:48:16Z"/>
                <w:rFonts w:eastAsia="MS Mincho" w:cs="Arial"/>
                <w:b w:val="0"/>
              </w:rPr>
            </w:pPr>
            <w:ins w:id="120" w:author="ZTE,Fei Xue" w:date="2022-07-08T09:48:16Z">
              <w:r>
                <w:rPr>
                  <w:rFonts w:cs="Arial"/>
                  <w:b w:val="0"/>
                </w:rPr>
                <w:t>(NOTE)</w:t>
              </w:r>
            </w:ins>
          </w:p>
          <w:p>
            <w:pPr>
              <w:pStyle w:val="45"/>
              <w:rPr>
                <w:ins w:id="121" w:author="ZTE,Fei Xue" w:date="2022-07-08T09:48:16Z"/>
                <w:rFonts w:eastAsia="MS Mincho" w:cs="Arial"/>
              </w:rPr>
            </w:pPr>
          </w:p>
        </w:tc>
        <w:tc>
          <w:tcPr>
            <w:tcW w:w="2546" w:type="dxa"/>
          </w:tcPr>
          <w:p>
            <w:pPr>
              <w:pStyle w:val="45"/>
              <w:rPr>
                <w:ins w:id="122" w:author="ZTE,Fei Xue" w:date="2022-07-08T09:48:16Z"/>
                <w:rFonts w:eastAsia="MS Mincho" w:cs="Arial"/>
              </w:rPr>
            </w:pPr>
            <w:ins w:id="123" w:author="ZTE,Fei Xue" w:date="2022-07-08T09:48:16Z">
              <w:r>
                <w:rPr>
                  <w:rFonts w:cs="Arial"/>
                </w:rPr>
                <w:t>Reference sensitivity power level, P</w:t>
              </w:r>
            </w:ins>
            <w:ins w:id="124" w:author="ZTE,Fei Xue" w:date="2022-07-08T09:48:16Z">
              <w:r>
                <w:rPr>
                  <w:rFonts w:cs="Arial"/>
                  <w:vertAlign w:val="subscript"/>
                </w:rPr>
                <w:t>REFSENS</w:t>
              </w:r>
            </w:ins>
          </w:p>
          <w:p>
            <w:pPr>
              <w:pStyle w:val="45"/>
              <w:rPr>
                <w:ins w:id="125" w:author="ZTE,Fei Xue" w:date="2022-07-08T09:48:16Z"/>
                <w:rFonts w:eastAsia="MS Mincho" w:cs="Arial"/>
                <w:i/>
              </w:rPr>
            </w:pPr>
            <w:ins w:id="126" w:author="ZTE,Fei Xue" w:date="2022-07-08T09:48:16Z">
              <w:r>
                <w:rPr>
                  <w:rFonts w:cs="Arial"/>
                </w:rPr>
                <w:t xml:space="preserve">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7" w:author="ZTE,Fei Xue" w:date="2022-07-08T09:48:16Z"/>
        </w:trPr>
        <w:tc>
          <w:tcPr>
            <w:tcW w:w="2263" w:type="dxa"/>
            <w:tcBorders>
              <w:bottom w:val="nil"/>
            </w:tcBorders>
            <w:vAlign w:val="center"/>
          </w:tcPr>
          <w:p>
            <w:pPr>
              <w:pStyle w:val="46"/>
              <w:rPr>
                <w:ins w:id="128" w:author="ZTE,Fei Xue" w:date="2022-07-08T09:48:16Z"/>
                <w:rFonts w:hint="default" w:eastAsia="宋体" w:cs="Arial"/>
                <w:lang w:val="en-US" w:eastAsia="zh-CN"/>
              </w:rPr>
            </w:pPr>
            <w:ins w:id="129" w:author="ZTE,Fei Xue" w:date="2022-07-08T09:48:48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130" w:author="ZTE,Fei Xue" w:date="2022-07-08T09:48:50Z">
              <w:r>
                <w:rPr>
                  <w:rFonts w:hint="eastAsia" w:eastAsia="宋体" w:cs="Arial"/>
                  <w:lang w:val="en-US" w:eastAsia="zh-CN"/>
                </w:rPr>
                <w:t>.4</w:t>
              </w:r>
            </w:ins>
          </w:p>
        </w:tc>
        <w:tc>
          <w:tcPr>
            <w:tcW w:w="1701" w:type="dxa"/>
            <w:tcBorders>
              <w:bottom w:val="nil"/>
            </w:tcBorders>
          </w:tcPr>
          <w:p>
            <w:pPr>
              <w:pStyle w:val="46"/>
              <w:rPr>
                <w:ins w:id="131" w:author="ZTE,Fei Xue" w:date="2022-07-08T09:48:16Z"/>
                <w:rFonts w:eastAsia="MS Mincho" w:cs="Arial"/>
              </w:rPr>
            </w:pPr>
            <w:ins w:id="132" w:author="ZTE,Fei Xue" w:date="2022-07-08T09:48:16Z">
              <w:r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46"/>
              <w:rPr>
                <w:ins w:id="133" w:author="ZTE,Fei Xue" w:date="2022-07-08T09:48:16Z"/>
                <w:rFonts w:eastAsia="MS Mincho" w:cs="Arial"/>
              </w:rPr>
            </w:pPr>
            <w:ins w:id="134" w:author="ZTE,Fei Xue" w:date="2022-07-08T09:57:48Z">
              <w:r>
                <w:rPr>
                  <w:rFonts w:cs="Arial"/>
                  <w:lang w:eastAsia="en-US"/>
                </w:rPr>
                <w:t>FRC A1-1 in Annex A.1</w:t>
              </w:r>
            </w:ins>
          </w:p>
        </w:tc>
        <w:tc>
          <w:tcPr>
            <w:tcW w:w="2546" w:type="dxa"/>
            <w:vAlign w:val="center"/>
          </w:tcPr>
          <w:p>
            <w:pPr>
              <w:pStyle w:val="46"/>
              <w:rPr>
                <w:ins w:id="135" w:author="ZTE,Fei Xue" w:date="2022-07-08T09:48:16Z"/>
                <w:rFonts w:hint="default" w:eastAsia="宋体" w:cs="Arial"/>
                <w:lang w:val="en-US" w:eastAsia="zh-CN"/>
              </w:rPr>
            </w:pPr>
            <w:ins w:id="136" w:author="ZTE,Fei Xue" w:date="2022-10-24T23:43:20Z">
              <w:r>
                <w:rPr>
                  <w:rFonts w:hint="eastAsia" w:eastAsia="宋体" w:cs="Arial"/>
                  <w:lang w:val="en-US" w:eastAsia="zh-CN"/>
                </w:rPr>
                <w:t>-1</w:t>
              </w:r>
            </w:ins>
            <w:ins w:id="137" w:author="ZTE,Fei Xue" w:date="2022-10-24T23:43:21Z">
              <w:r>
                <w:rPr>
                  <w:rFonts w:hint="eastAsia" w:eastAsia="宋体" w:cs="Arial"/>
                  <w:lang w:val="en-US" w:eastAsia="zh-CN"/>
                </w:rPr>
                <w:t>04</w:t>
              </w:r>
            </w:ins>
            <w:ins w:id="138" w:author="ZTE,Fei Xue" w:date="2022-10-24T23:43:26Z">
              <w:r>
                <w:rPr>
                  <w:rFonts w:hint="eastAsia" w:eastAsia="宋体" w:cs="Arial"/>
                  <w:lang w:val="en-US" w:eastAsia="zh-CN"/>
                </w:rPr>
                <w:t>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9" w:author="ZTE,Fei Xue" w:date="2022-07-08T09:48:16Z"/>
        </w:trPr>
        <w:tc>
          <w:tcPr>
            <w:tcW w:w="9629" w:type="dxa"/>
            <w:gridSpan w:val="4"/>
            <w:vAlign w:val="center"/>
          </w:tcPr>
          <w:p>
            <w:pPr>
              <w:pStyle w:val="59"/>
              <w:rPr>
                <w:ins w:id="140" w:author="ZTE,Fei Xue" w:date="2022-07-08T18:54:07Z"/>
              </w:rPr>
            </w:pPr>
            <w:ins w:id="141" w:author="ZTE,Fei Xue" w:date="2022-07-08T09:48:16Z">
              <w:r>
                <w:rPr>
                  <w:rFonts w:cs="Arial"/>
                </w:rPr>
                <w:t>NOTE:</w:t>
              </w:r>
            </w:ins>
            <w:ins w:id="142" w:author="ZTE,Fei Xue" w:date="2022-07-08T09:48:16Z">
              <w:r>
                <w:rPr>
                  <w:rFonts w:cs="Arial"/>
                </w:rPr>
                <w:tab/>
              </w:r>
            </w:ins>
            <w:ins w:id="143" w:author="ZTE,Fei Xue" w:date="2022-07-08T09:48:16Z">
              <w:r>
                <w:rPr>
                  <w:rFonts w:cs="Arial"/>
                </w:rPr>
                <w:t>P</w:t>
              </w:r>
            </w:ins>
            <w:ins w:id="144" w:author="ZTE,Fei Xue" w:date="2022-07-08T09:48:16Z">
              <w:r>
                <w:rPr>
                  <w:rFonts w:cs="Arial"/>
                  <w:vertAlign w:val="subscript"/>
                </w:rPr>
                <w:t>REFSENS</w:t>
              </w:r>
            </w:ins>
            <w:ins w:id="145" w:author="ZTE,Fei Xue" w:date="2022-07-08T09:48:16Z">
              <w:r>
                <w:rPr>
                  <w:rFonts w:cs="Arial"/>
                </w:rPr>
                <w:t xml:space="preserve"> is the power level of a single instance of the reference measurement channel.</w:t>
              </w:r>
            </w:ins>
          </w:p>
          <w:p>
            <w:pPr>
              <w:pStyle w:val="59"/>
              <w:rPr>
                <w:ins w:id="146" w:author="ZTE,Fei Xue" w:date="2022-07-08T09:48:16Z"/>
                <w:rFonts w:hint="eastAsia" w:cs="Arial" w:eastAsiaTheme="minorEastAsia"/>
                <w:lang w:val="en-US" w:eastAsia="zh-CN"/>
              </w:rPr>
            </w:pPr>
          </w:p>
        </w:tc>
      </w:tr>
    </w:tbl>
    <w:p>
      <w:pPr>
        <w:rPr>
          <w:ins w:id="147" w:author="ZTE,Fei Xue" w:date="2022-07-08T09:48:16Z"/>
        </w:rPr>
      </w:pPr>
    </w:p>
    <w:p>
      <w:pPr>
        <w:pStyle w:val="54"/>
        <w:overflowPunct w:val="0"/>
        <w:autoSpaceDE w:val="0"/>
        <w:autoSpaceDN w:val="0"/>
        <w:adjustRightInd w:val="0"/>
        <w:spacing w:after="80"/>
        <w:ind w:left="936"/>
        <w:textAlignment w:val="baseline"/>
        <w:rPr>
          <w:ins w:id="148" w:author="ZTE,Fei Xue" w:date="2022-07-08T09:48:16Z"/>
        </w:rPr>
      </w:pPr>
      <w:ins w:id="149" w:author="ZTE,Fei Xue" w:date="2022-07-08T09:48:16Z">
        <w:r>
          <w:rPr/>
          <w:t>Table 7.2.2-</w:t>
        </w:r>
      </w:ins>
      <w:ins w:id="150" w:author="ZTE,Fei Xue" w:date="2022-07-08T09:48:16Z">
        <w:r>
          <w:rPr>
            <w:rFonts w:hint="eastAsia"/>
            <w:lang w:eastAsia="zh-CN"/>
          </w:rPr>
          <w:t>2</w:t>
        </w:r>
      </w:ins>
      <w:ins w:id="151" w:author="ZTE,Fei Xue" w:date="2022-07-08T09:48:16Z">
        <w:r>
          <w:rPr/>
          <w:t xml:space="preserve">: </w:t>
        </w:r>
      </w:ins>
      <w:ins w:id="152" w:author="ZTE,Fei Xue" w:date="2022-07-08T10:34:26Z">
        <w:r>
          <w:rPr>
            <w:rFonts w:hint="eastAsia"/>
            <w:lang w:val="en-US" w:eastAsia="zh-CN"/>
          </w:rPr>
          <w:t>R</w:t>
        </w:r>
      </w:ins>
      <w:ins w:id="153" w:author="ZTE,Fei Xue" w:date="2022-07-08T09:48:16Z">
        <w:r>
          <w:rPr/>
          <w:t>eference sensitivity levels</w:t>
        </w:r>
      </w:ins>
      <w:ins w:id="154" w:author="ZTE,Fei Xue" w:date="2022-07-08T10:34:30Z">
        <w:r>
          <w:rPr>
            <w:rFonts w:hint="eastAsia"/>
            <w:lang w:val="en-US" w:eastAsia="zh-CN"/>
          </w:rPr>
          <w:t xml:space="preserve"> of </w:t>
        </w:r>
      </w:ins>
      <w:ins w:id="155" w:author="ZTE,Fei Xue" w:date="2022-07-08T10:34:31Z">
        <w:r>
          <w:rPr>
            <w:rFonts w:hint="eastAsia"/>
            <w:lang w:val="en-US" w:eastAsia="zh-CN"/>
          </w:rPr>
          <w:t>S</w:t>
        </w:r>
      </w:ins>
      <w:ins w:id="156" w:author="ZTE,Fei Xue" w:date="2022-07-08T10:34:32Z">
        <w:r>
          <w:rPr>
            <w:rFonts w:hint="eastAsia"/>
            <w:lang w:val="en-US" w:eastAsia="zh-CN"/>
          </w:rPr>
          <w:t>AN su</w:t>
        </w:r>
      </w:ins>
      <w:ins w:id="157" w:author="ZTE,Fei Xue" w:date="2022-07-08T10:34:33Z">
        <w:r>
          <w:rPr>
            <w:rFonts w:hint="eastAsia"/>
            <w:lang w:val="en-US" w:eastAsia="zh-CN"/>
          </w:rPr>
          <w:t>pporting</w:t>
        </w:r>
      </w:ins>
      <w:ins w:id="158" w:author="ZTE,Fei Xue" w:date="2022-07-08T10:34:34Z">
        <w:r>
          <w:rPr>
            <w:rFonts w:hint="eastAsia"/>
            <w:lang w:val="en-US" w:eastAsia="zh-CN"/>
          </w:rPr>
          <w:t xml:space="preserve"> E</w:t>
        </w:r>
      </w:ins>
      <w:ins w:id="159" w:author="ZTE,Fei Xue" w:date="2022-07-08T10:34:37Z">
        <w:r>
          <w:rPr>
            <w:rFonts w:hint="eastAsia"/>
            <w:lang w:val="en-US" w:eastAsia="zh-CN"/>
          </w:rPr>
          <w:t>-UTRA</w:t>
        </w:r>
      </w:ins>
      <w:ins w:id="160" w:author="ZTE,Fei Xue" w:date="2022-07-08T09:48:16Z">
        <w:r>
          <w:rPr>
            <w:rFonts w:hint="eastAsia"/>
            <w:lang w:eastAsia="zh-CN"/>
          </w:rPr>
          <w:t xml:space="preserve"> (LEO </w:t>
        </w:r>
      </w:ins>
      <w:ins w:id="161" w:author="ZTE,Fei Xue" w:date="2022-07-08T09:48:16Z">
        <w:r>
          <w:rPr>
            <w:lang w:eastAsia="zh-CN"/>
          </w:rPr>
          <w:t xml:space="preserve">class </w:t>
        </w:r>
      </w:ins>
      <w:ins w:id="162" w:author="ZTE,Fei Xue" w:date="2022-07-08T09:48:16Z">
        <w:r>
          <w:rPr>
            <w:rFonts w:hint="eastAsia"/>
            <w:lang w:eastAsia="zh-CN"/>
          </w:rPr>
          <w:t>payload)</w:t>
        </w:r>
      </w:ins>
    </w:p>
    <w:tbl>
      <w:tblPr>
        <w:tblStyle w:val="3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701"/>
        <w:gridCol w:w="3119"/>
        <w:gridCol w:w="2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3" w:author="ZTE,Fei Xue" w:date="2022-07-08T18:54:22Z"/>
        </w:trPr>
        <w:tc>
          <w:tcPr>
            <w:tcW w:w="2263" w:type="dxa"/>
            <w:tcBorders>
              <w:bottom w:val="single" w:color="auto" w:sz="4" w:space="0"/>
            </w:tcBorders>
          </w:tcPr>
          <w:p>
            <w:pPr>
              <w:pStyle w:val="45"/>
              <w:rPr>
                <w:ins w:id="164" w:author="ZTE,Fei Xue" w:date="2022-07-08T18:54:22Z"/>
                <w:rFonts w:eastAsia="MS Mincho" w:cs="Arial"/>
              </w:rPr>
            </w:pPr>
            <w:ins w:id="165" w:author="ZTE,Fei Xue" w:date="2022-07-08T18:54:22Z">
              <w:r>
                <w:rPr>
                  <w:rFonts w:cs="Arial"/>
                  <w:lang w:eastAsia="zh-CN"/>
                </w:rPr>
                <w:t>SAN</w:t>
              </w:r>
            </w:ins>
            <w:ins w:id="166" w:author="ZTE,Fei Xue" w:date="2022-07-08T18:54:22Z">
              <w:r>
                <w:rPr>
                  <w:rFonts w:cs="Arial"/>
                </w:rPr>
                <w:t xml:space="preserve"> channel bandwidth (MHz)</w:t>
              </w:r>
            </w:ins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pStyle w:val="45"/>
              <w:rPr>
                <w:ins w:id="167" w:author="ZTE,Fei Xue" w:date="2022-07-08T18:54:22Z"/>
                <w:rFonts w:eastAsia="MS Mincho" w:cs="Arial"/>
              </w:rPr>
            </w:pPr>
            <w:ins w:id="168" w:author="ZTE,Fei Xue" w:date="2022-07-08T18:54:22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>
            <w:pPr>
              <w:pStyle w:val="45"/>
              <w:rPr>
                <w:ins w:id="169" w:author="ZTE,Fei Xue" w:date="2022-07-08T18:54:22Z"/>
                <w:rFonts w:cs="Arial"/>
              </w:rPr>
            </w:pPr>
            <w:ins w:id="170" w:author="ZTE,Fei Xue" w:date="2022-07-08T18:54:22Z">
              <w:r>
                <w:rPr>
                  <w:rFonts w:cs="Arial"/>
                </w:rPr>
                <w:t>Reference measurement channel</w:t>
              </w:r>
            </w:ins>
          </w:p>
          <w:p>
            <w:pPr>
              <w:pStyle w:val="45"/>
              <w:rPr>
                <w:ins w:id="171" w:author="ZTE,Fei Xue" w:date="2022-07-08T18:54:22Z"/>
                <w:rFonts w:eastAsia="MS Mincho" w:cs="Arial"/>
                <w:b w:val="0"/>
              </w:rPr>
            </w:pPr>
            <w:ins w:id="172" w:author="ZTE,Fei Xue" w:date="2022-07-08T18:54:22Z">
              <w:r>
                <w:rPr>
                  <w:rFonts w:cs="Arial"/>
                  <w:b w:val="0"/>
                </w:rPr>
                <w:t>(NOTE)</w:t>
              </w:r>
            </w:ins>
          </w:p>
          <w:p>
            <w:pPr>
              <w:pStyle w:val="45"/>
              <w:rPr>
                <w:ins w:id="173" w:author="ZTE,Fei Xue" w:date="2022-07-08T18:54:22Z"/>
                <w:rFonts w:eastAsia="MS Mincho" w:cs="Arial"/>
              </w:rPr>
            </w:pPr>
          </w:p>
        </w:tc>
        <w:tc>
          <w:tcPr>
            <w:tcW w:w="2546" w:type="dxa"/>
          </w:tcPr>
          <w:p>
            <w:pPr>
              <w:pStyle w:val="45"/>
              <w:rPr>
                <w:ins w:id="174" w:author="ZTE,Fei Xue" w:date="2022-07-08T18:54:22Z"/>
                <w:rFonts w:eastAsia="MS Mincho" w:cs="Arial"/>
              </w:rPr>
            </w:pPr>
            <w:ins w:id="175" w:author="ZTE,Fei Xue" w:date="2022-07-08T18:54:22Z">
              <w:r>
                <w:rPr>
                  <w:rFonts w:cs="Arial"/>
                </w:rPr>
                <w:t>Reference sensitivity power level, P</w:t>
              </w:r>
            </w:ins>
            <w:ins w:id="176" w:author="ZTE,Fei Xue" w:date="2022-07-08T18:54:22Z">
              <w:r>
                <w:rPr>
                  <w:rFonts w:cs="Arial"/>
                  <w:vertAlign w:val="subscript"/>
                </w:rPr>
                <w:t>REFSENS</w:t>
              </w:r>
            </w:ins>
          </w:p>
          <w:p>
            <w:pPr>
              <w:pStyle w:val="45"/>
              <w:rPr>
                <w:ins w:id="177" w:author="ZTE,Fei Xue" w:date="2022-07-08T18:54:22Z"/>
                <w:rFonts w:eastAsia="MS Mincho" w:cs="Arial"/>
                <w:i/>
              </w:rPr>
            </w:pPr>
            <w:ins w:id="178" w:author="ZTE,Fei Xue" w:date="2022-07-08T18:54:22Z">
              <w:r>
                <w:rPr>
                  <w:rFonts w:cs="Arial"/>
                </w:rPr>
                <w:t xml:space="preserve">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9" w:author="ZTE,Fei Xue" w:date="2022-07-08T18:54:22Z"/>
        </w:trPr>
        <w:tc>
          <w:tcPr>
            <w:tcW w:w="2263" w:type="dxa"/>
            <w:tcBorders>
              <w:bottom w:val="nil"/>
            </w:tcBorders>
            <w:vAlign w:val="center"/>
          </w:tcPr>
          <w:p>
            <w:pPr>
              <w:pStyle w:val="46"/>
              <w:rPr>
                <w:ins w:id="180" w:author="ZTE,Fei Xue" w:date="2022-07-08T18:54:22Z"/>
                <w:rFonts w:hint="default" w:eastAsia="宋体" w:cs="Arial"/>
                <w:lang w:val="en-US" w:eastAsia="zh-CN"/>
              </w:rPr>
            </w:pPr>
            <w:ins w:id="181" w:author="ZTE,Fei Xue" w:date="2022-07-08T18:54:22Z">
              <w:r>
                <w:rPr>
                  <w:rFonts w:hint="eastAsia" w:eastAsia="宋体" w:cs="Arial"/>
                  <w:lang w:val="en-US" w:eastAsia="zh-CN"/>
                </w:rPr>
                <w:t>1.4</w:t>
              </w:r>
            </w:ins>
          </w:p>
        </w:tc>
        <w:tc>
          <w:tcPr>
            <w:tcW w:w="1701" w:type="dxa"/>
            <w:tcBorders>
              <w:bottom w:val="nil"/>
            </w:tcBorders>
          </w:tcPr>
          <w:p>
            <w:pPr>
              <w:pStyle w:val="46"/>
              <w:rPr>
                <w:ins w:id="182" w:author="ZTE,Fei Xue" w:date="2022-07-08T18:54:22Z"/>
                <w:rFonts w:eastAsia="MS Mincho" w:cs="Arial"/>
              </w:rPr>
            </w:pPr>
            <w:ins w:id="183" w:author="ZTE,Fei Xue" w:date="2022-07-08T18:54:22Z">
              <w:r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46"/>
              <w:rPr>
                <w:ins w:id="184" w:author="ZTE,Fei Xue" w:date="2022-07-08T18:54:22Z"/>
                <w:rFonts w:eastAsia="MS Mincho" w:cs="Arial"/>
              </w:rPr>
            </w:pPr>
            <w:ins w:id="185" w:author="ZTE,Fei Xue" w:date="2022-07-08T18:54:22Z">
              <w:r>
                <w:rPr>
                  <w:rFonts w:cs="Arial"/>
                  <w:lang w:eastAsia="en-US"/>
                </w:rPr>
                <w:t>FRC A1-1 in Annex A.1</w:t>
              </w:r>
            </w:ins>
          </w:p>
        </w:tc>
        <w:tc>
          <w:tcPr>
            <w:tcW w:w="2546" w:type="dxa"/>
            <w:vAlign w:val="center"/>
          </w:tcPr>
          <w:p>
            <w:pPr>
              <w:pStyle w:val="46"/>
              <w:rPr>
                <w:ins w:id="186" w:author="ZTE,Fei Xue" w:date="2022-07-08T18:54:22Z"/>
                <w:rFonts w:hint="default" w:eastAsia="宋体" w:cs="Arial"/>
                <w:lang w:val="en-US" w:eastAsia="zh-CN"/>
              </w:rPr>
            </w:pPr>
            <w:ins w:id="187" w:author="ZTE,Fei Xue" w:date="2022-10-24T23:43:43Z">
              <w:r>
                <w:rPr>
                  <w:rFonts w:hint="eastAsia" w:eastAsia="宋体" w:cs="Arial"/>
                  <w:lang w:val="en-US" w:eastAsia="zh-CN"/>
                </w:rPr>
                <w:t>-1</w:t>
              </w:r>
            </w:ins>
            <w:ins w:id="188" w:author="ZTE,Fei Xue" w:date="2022-10-24T23:43:44Z">
              <w:r>
                <w:rPr>
                  <w:rFonts w:hint="eastAsia" w:eastAsia="宋体" w:cs="Arial"/>
                  <w:lang w:val="en-US" w:eastAsia="zh-CN"/>
                </w:rPr>
                <w:t>07</w:t>
              </w:r>
            </w:ins>
            <w:ins w:id="189" w:author="ZTE,Fei Xue" w:date="2022-10-24T23:43:45Z">
              <w:r>
                <w:rPr>
                  <w:rFonts w:hint="eastAsia" w:eastAsia="宋体" w:cs="Arial"/>
                  <w:lang w:val="en-US"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0" w:author="ZTE,Fei Xue" w:date="2022-07-08T18:54:22Z"/>
        </w:trPr>
        <w:tc>
          <w:tcPr>
            <w:tcW w:w="9629" w:type="dxa"/>
            <w:gridSpan w:val="4"/>
            <w:vAlign w:val="center"/>
          </w:tcPr>
          <w:p>
            <w:pPr>
              <w:pStyle w:val="59"/>
              <w:rPr>
                <w:ins w:id="191" w:author="ZTE,Fei Xue" w:date="2022-07-08T18:54:22Z"/>
              </w:rPr>
            </w:pPr>
            <w:ins w:id="192" w:author="ZTE,Fei Xue" w:date="2022-07-08T18:54:22Z">
              <w:r>
                <w:rPr>
                  <w:rFonts w:cs="Arial"/>
                </w:rPr>
                <w:t>NOTE:</w:t>
              </w:r>
            </w:ins>
            <w:ins w:id="193" w:author="ZTE,Fei Xue" w:date="2022-07-08T18:54:22Z">
              <w:r>
                <w:rPr>
                  <w:rFonts w:cs="Arial"/>
                </w:rPr>
                <w:tab/>
              </w:r>
            </w:ins>
            <w:ins w:id="194" w:author="ZTE,Fei Xue" w:date="2022-07-08T18:54:22Z">
              <w:r>
                <w:rPr>
                  <w:rFonts w:cs="Arial"/>
                </w:rPr>
                <w:t>P</w:t>
              </w:r>
            </w:ins>
            <w:ins w:id="195" w:author="ZTE,Fei Xue" w:date="2022-07-08T18:54:22Z">
              <w:r>
                <w:rPr>
                  <w:rFonts w:cs="Arial"/>
                  <w:vertAlign w:val="subscript"/>
                </w:rPr>
                <w:t>REFSENS</w:t>
              </w:r>
            </w:ins>
            <w:ins w:id="196" w:author="ZTE,Fei Xue" w:date="2022-07-08T18:54:22Z">
              <w:r>
                <w:rPr>
                  <w:rFonts w:cs="Arial"/>
                </w:rPr>
                <w:t xml:space="preserve"> is the power level of a single instance of the reference measurement channel. </w:t>
              </w:r>
            </w:ins>
          </w:p>
          <w:p>
            <w:pPr>
              <w:pStyle w:val="59"/>
              <w:rPr>
                <w:ins w:id="197" w:author="ZTE,Fei Xue" w:date="2022-07-08T18:54:22Z"/>
                <w:rFonts w:hint="eastAsia" w:cs="Arial" w:eastAsiaTheme="minorEastAsia"/>
                <w:lang w:val="en-US" w:eastAsia="zh-CN"/>
              </w:rPr>
            </w:pPr>
          </w:p>
        </w:tc>
      </w:tr>
    </w:tbl>
    <w:p>
      <w:pPr>
        <w:rPr>
          <w:ins w:id="198" w:author="ZTE,Fei Xue" w:date="2022-07-08T10:35:03Z"/>
          <w:lang w:eastAsia="zh-CN"/>
        </w:rPr>
      </w:pPr>
    </w:p>
    <w:p>
      <w:pPr>
        <w:rPr>
          <w:ins w:id="199" w:author="ZTE,Fei Xue" w:date="2022-07-08T10:35:04Z"/>
          <w:rFonts w:hint="default"/>
          <w:lang w:val="en-US"/>
        </w:rPr>
      </w:pPr>
      <w:ins w:id="200" w:author="ZTE,Fei Xue" w:date="2022-07-08T10:35:04Z">
        <w:r>
          <w:rPr>
            <w:rFonts w:eastAsia="宋体"/>
            <w:lang w:eastAsia="zh-CN"/>
          </w:rPr>
          <w:t xml:space="preserve">For </w:t>
        </w:r>
      </w:ins>
      <w:ins w:id="201" w:author="ZTE,Fei Xue" w:date="2022-07-08T12:57:38Z">
        <w:r>
          <w:rPr>
            <w:rFonts w:hint="eastAsia" w:eastAsia="宋体"/>
            <w:lang w:val="en-US" w:eastAsia="zh-CN"/>
          </w:rPr>
          <w:t>S</w:t>
        </w:r>
      </w:ins>
      <w:ins w:id="202" w:author="ZTE,Fei Xue" w:date="2022-07-08T12:57:39Z">
        <w:r>
          <w:rPr>
            <w:rFonts w:hint="eastAsia" w:eastAsia="宋体"/>
            <w:lang w:val="en-US" w:eastAsia="zh-CN"/>
          </w:rPr>
          <w:t>AN</w:t>
        </w:r>
      </w:ins>
      <w:ins w:id="203" w:author="ZTE,Fei Xue" w:date="2022-07-08T12:57:40Z">
        <w:r>
          <w:rPr>
            <w:rFonts w:hint="eastAsia" w:eastAsia="宋体"/>
            <w:lang w:val="en-US" w:eastAsia="zh-CN"/>
          </w:rPr>
          <w:t xml:space="preserve"> su</w:t>
        </w:r>
      </w:ins>
      <w:ins w:id="204" w:author="ZTE,Fei Xue" w:date="2022-07-08T12:57:41Z">
        <w:r>
          <w:rPr>
            <w:rFonts w:hint="eastAsia" w:eastAsia="宋体"/>
            <w:lang w:val="en-US" w:eastAsia="zh-CN"/>
          </w:rPr>
          <w:t>ppo</w:t>
        </w:r>
      </w:ins>
      <w:ins w:id="205" w:author="ZTE,Fei Xue" w:date="2022-07-08T12:57:42Z">
        <w:r>
          <w:rPr>
            <w:rFonts w:hint="eastAsia" w:eastAsia="宋体"/>
            <w:lang w:val="en-US" w:eastAsia="zh-CN"/>
          </w:rPr>
          <w:t>rting</w:t>
        </w:r>
      </w:ins>
      <w:ins w:id="206" w:author="ZTE,Fei Xue" w:date="2022-07-08T12:57:56Z">
        <w:r>
          <w:rPr>
            <w:rFonts w:hint="eastAsia" w:eastAsia="宋体"/>
            <w:lang w:val="en-US" w:eastAsia="zh-CN"/>
          </w:rPr>
          <w:t xml:space="preserve"> </w:t>
        </w:r>
      </w:ins>
      <w:ins w:id="207" w:author="ZTE,Fei Xue" w:date="2022-07-08T12:57:57Z">
        <w:r>
          <w:rPr>
            <w:rFonts w:hint="eastAsia" w:eastAsia="宋体"/>
            <w:lang w:val="en-US" w:eastAsia="zh-CN"/>
          </w:rPr>
          <w:t>sta</w:t>
        </w:r>
      </w:ins>
      <w:ins w:id="208" w:author="ZTE,Fei Xue" w:date="2022-07-08T12:57:58Z">
        <w:r>
          <w:rPr>
            <w:rFonts w:hint="eastAsia" w:eastAsia="宋体"/>
            <w:lang w:val="en-US" w:eastAsia="zh-CN"/>
          </w:rPr>
          <w:t>nd</w:t>
        </w:r>
      </w:ins>
      <w:ins w:id="209" w:author="ZTE,Fei Xue" w:date="2022-07-08T12:57:59Z">
        <w:r>
          <w:rPr>
            <w:rFonts w:hint="eastAsia" w:eastAsia="宋体"/>
            <w:lang w:val="en-US" w:eastAsia="zh-CN"/>
          </w:rPr>
          <w:t>alone</w:t>
        </w:r>
      </w:ins>
      <w:ins w:id="210" w:author="ZTE,Fei Xue" w:date="2022-07-08T12:57:43Z">
        <w:r>
          <w:rPr>
            <w:rFonts w:hint="eastAsia" w:eastAsia="宋体"/>
            <w:lang w:val="en-US" w:eastAsia="zh-CN"/>
          </w:rPr>
          <w:t xml:space="preserve"> </w:t>
        </w:r>
      </w:ins>
      <w:ins w:id="211" w:author="ZTE,Fei Xue" w:date="2022-07-08T10:35:04Z">
        <w:r>
          <w:rPr>
            <w:rFonts w:eastAsia="宋体"/>
            <w:lang w:eastAsia="zh-CN"/>
          </w:rPr>
          <w:t>NB-IoT</w:t>
        </w:r>
      </w:ins>
      <w:ins w:id="212" w:author="ZTE,Fei Xue" w:date="2022-07-08T12:58:02Z">
        <w:r>
          <w:rPr>
            <w:rFonts w:hint="eastAsia" w:eastAsia="宋体"/>
            <w:lang w:val="en-US" w:eastAsia="zh-CN"/>
          </w:rPr>
          <w:t xml:space="preserve"> </w:t>
        </w:r>
      </w:ins>
      <w:ins w:id="213" w:author="ZTE,Fei Xue" w:date="2022-07-08T12:58:03Z">
        <w:r>
          <w:rPr>
            <w:rFonts w:hint="eastAsia" w:eastAsia="宋体"/>
            <w:lang w:val="en-US" w:eastAsia="zh-CN"/>
          </w:rPr>
          <w:t>op</w:t>
        </w:r>
      </w:ins>
      <w:ins w:id="214" w:author="ZTE,Fei Xue" w:date="2022-07-08T12:58:04Z">
        <w:r>
          <w:rPr>
            <w:rFonts w:hint="eastAsia" w:eastAsia="宋体"/>
            <w:lang w:val="en-US" w:eastAsia="zh-CN"/>
          </w:rPr>
          <w:t>er</w:t>
        </w:r>
      </w:ins>
      <w:ins w:id="215" w:author="ZTE,Fei Xue" w:date="2022-07-08T12:58:06Z">
        <w:r>
          <w:rPr>
            <w:rFonts w:hint="eastAsia" w:eastAsia="宋体"/>
            <w:lang w:val="en-US" w:eastAsia="zh-CN"/>
          </w:rPr>
          <w:t>a</w:t>
        </w:r>
      </w:ins>
      <w:ins w:id="216" w:author="ZTE,Fei Xue" w:date="2022-07-08T12:58:07Z">
        <w:r>
          <w:rPr>
            <w:rFonts w:hint="eastAsia" w:eastAsia="宋体"/>
            <w:lang w:val="en-US" w:eastAsia="zh-CN"/>
          </w:rPr>
          <w:t>ti</w:t>
        </w:r>
      </w:ins>
      <w:ins w:id="217" w:author="ZTE,Fei Xue" w:date="2022-07-08T12:58:08Z">
        <w:r>
          <w:rPr>
            <w:rFonts w:hint="eastAsia" w:eastAsia="宋体"/>
            <w:lang w:val="en-US" w:eastAsia="zh-CN"/>
          </w:rPr>
          <w:t>o</w:t>
        </w:r>
      </w:ins>
      <w:ins w:id="218" w:author="ZTE,Fei Xue" w:date="2022-07-08T12:58:09Z">
        <w:r>
          <w:rPr>
            <w:rFonts w:hint="eastAsia" w:eastAsia="宋体"/>
            <w:lang w:val="en-US" w:eastAsia="zh-CN"/>
          </w:rPr>
          <w:t>n</w:t>
        </w:r>
      </w:ins>
      <w:ins w:id="219" w:author="ZTE,Fei Xue" w:date="2022-07-08T10:35:04Z">
        <w:r>
          <w:rPr>
            <w:rFonts w:eastAsia="宋体"/>
            <w:lang w:eastAsia="zh-CN"/>
          </w:rPr>
          <w:t xml:space="preserve">, </w:t>
        </w:r>
      </w:ins>
      <w:ins w:id="220" w:author="ZTE,Fei Xue" w:date="2022-07-08T12:58:15Z">
        <w:r>
          <w:rPr>
            <w:rFonts w:hint="eastAsia" w:eastAsia="宋体"/>
            <w:lang w:val="en-US" w:eastAsia="zh-CN"/>
          </w:rPr>
          <w:t>th</w:t>
        </w:r>
      </w:ins>
      <w:ins w:id="221" w:author="ZTE,Fei Xue" w:date="2022-07-08T12:58:16Z">
        <w:r>
          <w:rPr>
            <w:rFonts w:hint="eastAsia" w:eastAsia="宋体"/>
            <w:lang w:val="en-US" w:eastAsia="zh-CN"/>
          </w:rPr>
          <w:t>e</w:t>
        </w:r>
      </w:ins>
      <w:ins w:id="222" w:author="ZTE,Fei Xue" w:date="2022-07-08T10:35:04Z">
        <w:r>
          <w:rPr/>
          <w:t xml:space="preserve"> throughput shall be ≥ 95% of the maximum throughput of the reference measurement channel as specified in Annex A with parameters specified in Table 7.2.</w:t>
        </w:r>
      </w:ins>
      <w:ins w:id="223" w:author="ZTE,Fei Xue" w:date="2022-07-08T12:58:37Z">
        <w:r>
          <w:rPr>
            <w:rFonts w:hint="eastAsia"/>
            <w:lang w:val="en-US" w:eastAsia="zh-CN"/>
          </w:rPr>
          <w:t>2</w:t>
        </w:r>
      </w:ins>
      <w:ins w:id="224" w:author="ZTE,Fei Xue" w:date="2022-07-08T10:35:04Z">
        <w:r>
          <w:rPr/>
          <w:t>-</w:t>
        </w:r>
      </w:ins>
      <w:ins w:id="225" w:author="ZTE,Fei Xue" w:date="2022-07-08T12:58:31Z">
        <w:r>
          <w:rPr>
            <w:rFonts w:hint="eastAsia"/>
            <w:lang w:val="en-US" w:eastAsia="zh-CN"/>
          </w:rPr>
          <w:t>3</w:t>
        </w:r>
      </w:ins>
      <w:ins w:id="226" w:author="ZTE,Fei Xue" w:date="2022-07-08T12:58:40Z">
        <w:r>
          <w:rPr>
            <w:rFonts w:hint="eastAsia"/>
            <w:lang w:val="en-US" w:eastAsia="zh-CN"/>
          </w:rPr>
          <w:t xml:space="preserve"> a</w:t>
        </w:r>
      </w:ins>
      <w:ins w:id="227" w:author="ZTE,Fei Xue" w:date="2022-07-08T12:58:41Z">
        <w:r>
          <w:rPr>
            <w:rFonts w:hint="eastAsia"/>
            <w:lang w:val="en-US" w:eastAsia="zh-CN"/>
          </w:rPr>
          <w:t>nd</w:t>
        </w:r>
      </w:ins>
      <w:ins w:id="228" w:author="ZTE,Fei Xue" w:date="2022-07-08T12:58:42Z">
        <w:r>
          <w:rPr>
            <w:rFonts w:hint="eastAsia"/>
            <w:lang w:val="en-US" w:eastAsia="zh-CN"/>
          </w:rPr>
          <w:t xml:space="preserve"> 7</w:t>
        </w:r>
      </w:ins>
      <w:ins w:id="229" w:author="ZTE,Fei Xue" w:date="2022-07-08T12:58:43Z">
        <w:r>
          <w:rPr>
            <w:rFonts w:hint="eastAsia"/>
            <w:lang w:val="en-US" w:eastAsia="zh-CN"/>
          </w:rPr>
          <w:t>.2</w:t>
        </w:r>
      </w:ins>
      <w:ins w:id="230" w:author="ZTE,Fei Xue" w:date="2022-07-08T12:58:46Z">
        <w:r>
          <w:rPr>
            <w:rFonts w:hint="eastAsia"/>
            <w:lang w:val="en-US" w:eastAsia="zh-CN"/>
          </w:rPr>
          <w:t>.2</w:t>
        </w:r>
      </w:ins>
      <w:ins w:id="231" w:author="ZTE,Fei Xue" w:date="2022-07-08T12:58:47Z">
        <w:r>
          <w:rPr>
            <w:rFonts w:hint="eastAsia"/>
            <w:lang w:val="en-US" w:eastAsia="zh-CN"/>
          </w:rPr>
          <w:t>-</w:t>
        </w:r>
      </w:ins>
      <w:ins w:id="232" w:author="ZTE,Fei Xue" w:date="2022-07-08T12:58:48Z">
        <w:r>
          <w:rPr>
            <w:rFonts w:hint="eastAsia"/>
            <w:lang w:val="en-US" w:eastAsia="zh-CN"/>
          </w:rPr>
          <w:t>4</w:t>
        </w:r>
      </w:ins>
      <w:ins w:id="233" w:author="ZTE,Fei Xue" w:date="2022-07-08T12:58:49Z">
        <w:r>
          <w:rPr>
            <w:rFonts w:hint="eastAsia"/>
            <w:lang w:val="en-US" w:eastAsia="zh-CN"/>
          </w:rPr>
          <w:t xml:space="preserve"> for </w:t>
        </w:r>
      </w:ins>
      <w:ins w:id="234" w:author="ZTE,Fei Xue" w:date="2022-07-08T12:58:56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235" w:author="ZTE,Fei Xue" w:date="2022-07-08T12:58:56Z">
        <w:r>
          <w:rPr>
            <w:i/>
          </w:rPr>
          <w:t>SAN</w:t>
        </w:r>
      </w:ins>
      <w:ins w:id="236" w:author="ZTE,Fei Xue" w:date="2022-07-08T12:58:56Z">
        <w:r>
          <w:rPr>
            <w:rFonts w:hint="eastAsia"/>
            <w:i/>
            <w:lang w:val="en-US" w:eastAsia="zh-CN"/>
          </w:rPr>
          <w:t xml:space="preserve"> </w:t>
        </w:r>
      </w:ins>
      <w:ins w:id="237" w:author="ZTE,Fei Xue" w:date="2022-07-08T12:58:56Z">
        <w:r>
          <w:rPr>
            <w:rFonts w:cs="v5.0.0"/>
          </w:rPr>
          <w:t xml:space="preserve">in </w:t>
        </w:r>
      </w:ins>
      <w:ins w:id="238" w:author="ZTE,Fei Xue" w:date="2022-07-08T12:58:56Z">
        <w:r>
          <w:rPr>
            <w:rFonts w:hint="eastAsia" w:cs="v5.0.0"/>
          </w:rPr>
          <w:t xml:space="preserve">all </w:t>
        </w:r>
      </w:ins>
      <w:ins w:id="239" w:author="ZTE,Fei Xue" w:date="2022-07-08T12:58:56Z">
        <w:r>
          <w:rPr>
            <w:rFonts w:cs="v5.0.0"/>
          </w:rPr>
          <w:t>operating band</w:t>
        </w:r>
      </w:ins>
      <w:ins w:id="240" w:author="ZTE,Fei Xue" w:date="2022-07-08T12:58:56Z">
        <w:r>
          <w:rPr/>
          <w:t xml:space="preserve">. </w:t>
        </w:r>
      </w:ins>
    </w:p>
    <w:p>
      <w:pPr>
        <w:pStyle w:val="54"/>
        <w:rPr>
          <w:ins w:id="241" w:author="ZTE,Fei Xue" w:date="2022-07-08T10:35:04Z"/>
        </w:rPr>
      </w:pPr>
      <w:ins w:id="242" w:author="ZTE,Fei Xue" w:date="2022-07-08T10:35:04Z">
        <w:r>
          <w:rPr/>
          <w:t>Table 7.2.1-</w:t>
        </w:r>
      </w:ins>
      <w:ins w:id="243" w:author="ZTE,Fei Xue" w:date="2022-07-08T14:23:18Z">
        <w:r>
          <w:rPr>
            <w:rFonts w:hint="eastAsia"/>
            <w:lang w:val="en-US" w:eastAsia="zh-CN"/>
          </w:rPr>
          <w:t>3</w:t>
        </w:r>
      </w:ins>
      <w:ins w:id="244" w:author="ZTE,Fei Xue" w:date="2022-07-08T10:35:04Z">
        <w:r>
          <w:rPr/>
          <w:t xml:space="preserve">: </w:t>
        </w:r>
      </w:ins>
      <w:ins w:id="245" w:author="ZTE,Fei Xue" w:date="2022-07-08T10:53:49Z">
        <w:r>
          <w:rPr>
            <w:rFonts w:hint="eastAsia"/>
            <w:lang w:val="en-US" w:eastAsia="zh-CN"/>
          </w:rPr>
          <w:t>R</w:t>
        </w:r>
      </w:ins>
      <w:ins w:id="246" w:author="ZTE,Fei Xue" w:date="2022-07-08T10:53:49Z">
        <w:r>
          <w:rPr/>
          <w:t>eference sensitivity levels</w:t>
        </w:r>
      </w:ins>
      <w:ins w:id="247" w:author="ZTE,Fei Xue" w:date="2022-07-08T10:53:49Z">
        <w:r>
          <w:rPr>
            <w:rFonts w:hint="eastAsia"/>
            <w:lang w:val="en-US" w:eastAsia="zh-CN"/>
          </w:rPr>
          <w:t xml:space="preserve"> of SAN </w:t>
        </w:r>
      </w:ins>
      <w:ins w:id="248" w:author="ZTE,Fei Xue" w:date="2022-07-08T11:27:13Z">
        <w:r>
          <w:rPr>
            <w:rFonts w:hint="eastAsia"/>
            <w:lang w:val="en-US" w:eastAsia="zh-CN"/>
          </w:rPr>
          <w:t>s</w:t>
        </w:r>
      </w:ins>
      <w:ins w:id="249" w:author="ZTE,Fei Xue" w:date="2022-07-08T11:27:14Z">
        <w:r>
          <w:rPr>
            <w:rFonts w:hint="eastAsia"/>
            <w:lang w:val="en-US" w:eastAsia="zh-CN"/>
          </w:rPr>
          <w:t>uppor</w:t>
        </w:r>
      </w:ins>
      <w:ins w:id="250" w:author="ZTE,Fei Xue" w:date="2022-07-08T11:27:15Z">
        <w:r>
          <w:rPr>
            <w:rFonts w:hint="eastAsia"/>
            <w:lang w:val="en-US" w:eastAsia="zh-CN"/>
          </w:rPr>
          <w:t xml:space="preserve">ting </w:t>
        </w:r>
      </w:ins>
      <w:ins w:id="251" w:author="ZTE,Fei Xue" w:date="2022-07-08T11:27:05Z">
        <w:r>
          <w:rPr>
            <w:rFonts w:cs="v5.0.0"/>
          </w:rPr>
          <w:t>standalone NB-IoT operation</w:t>
        </w:r>
      </w:ins>
      <w:ins w:id="252" w:author="ZTE,Fei Xue" w:date="2022-07-08T10:53:49Z">
        <w:r>
          <w:rPr>
            <w:rFonts w:hint="eastAsia"/>
            <w:lang w:eastAsia="zh-CN"/>
          </w:rPr>
          <w:t xml:space="preserve"> (GEO </w:t>
        </w:r>
      </w:ins>
      <w:ins w:id="253" w:author="ZTE,Fei Xue" w:date="2022-07-08T10:53:49Z">
        <w:r>
          <w:rPr>
            <w:lang w:eastAsia="zh-CN"/>
          </w:rPr>
          <w:t xml:space="preserve">class </w:t>
        </w:r>
      </w:ins>
      <w:ins w:id="254" w:author="ZTE,Fei Xue" w:date="2022-07-08T10:53:49Z">
        <w:r>
          <w:rPr>
            <w:rFonts w:hint="eastAsia"/>
            <w:lang w:eastAsia="zh-CN"/>
          </w:rPr>
          <w:t>payload)</w:t>
        </w:r>
      </w:ins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2257"/>
        <w:gridCol w:w="2750"/>
        <w:gridCol w:w="2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5" w:author="ZTE,Fei Xue" w:date="2022-07-08T10:35:04Z"/>
        </w:trPr>
        <w:tc>
          <w:tcPr>
            <w:tcW w:w="2069" w:type="dxa"/>
            <w:shd w:val="clear" w:color="auto" w:fill="auto"/>
            <w:vAlign w:val="center"/>
          </w:tcPr>
          <w:p>
            <w:pPr>
              <w:pStyle w:val="45"/>
              <w:rPr>
                <w:ins w:id="256" w:author="ZTE,Fei Xue" w:date="2022-07-08T10:35:04Z"/>
                <w:rFonts w:cs="Arial"/>
                <w:lang w:val="it-IT" w:eastAsia="ja-JP"/>
              </w:rPr>
            </w:pPr>
            <w:ins w:id="257" w:author="ZTE,Fei Xue" w:date="2022-07-08T12:59:18Z">
              <w:r>
                <w:rPr>
                  <w:rFonts w:cs="Arial"/>
                  <w:lang w:eastAsia="zh-CN"/>
                </w:rPr>
                <w:t>SAN</w:t>
              </w:r>
            </w:ins>
            <w:ins w:id="258" w:author="ZTE,Fei Xue" w:date="2022-07-08T12:59:18Z">
              <w:r>
                <w:rPr>
                  <w:rFonts w:cs="Arial"/>
                </w:rPr>
                <w:t xml:space="preserve">  </w:t>
              </w:r>
            </w:ins>
            <w:ins w:id="259" w:author="ZTE,Fei Xue" w:date="2022-07-08T10:35:04Z">
              <w:r>
                <w:rPr>
                  <w:rFonts w:cs="Arial"/>
                  <w:lang w:val="it-IT" w:eastAsia="ja-JP"/>
                </w:rPr>
                <w:t>channel bandwidth [kHz]</w:t>
              </w:r>
            </w:ins>
          </w:p>
        </w:tc>
        <w:tc>
          <w:tcPr>
            <w:tcW w:w="2257" w:type="dxa"/>
          </w:tcPr>
          <w:p>
            <w:pPr>
              <w:pStyle w:val="45"/>
              <w:rPr>
                <w:ins w:id="260" w:author="ZTE,Fei Xue" w:date="2022-07-08T10:35:04Z"/>
                <w:rFonts w:cs="Arial"/>
                <w:lang w:eastAsia="ja-JP"/>
              </w:rPr>
            </w:pPr>
            <w:ins w:id="261" w:author="ZTE,Fei Xue" w:date="2022-07-08T10:35:04Z">
              <w:r>
                <w:rPr>
                  <w:rFonts w:cs="Arial"/>
                  <w:lang w:eastAsia="ja-JP"/>
                </w:rPr>
                <w:t>Sub-carrier spacing</w:t>
              </w:r>
            </w:ins>
          </w:p>
          <w:p>
            <w:pPr>
              <w:pStyle w:val="45"/>
              <w:rPr>
                <w:ins w:id="262" w:author="ZTE,Fei Xue" w:date="2022-07-08T10:35:04Z"/>
                <w:rFonts w:cs="Arial"/>
                <w:lang w:eastAsia="ja-JP"/>
              </w:rPr>
            </w:pPr>
            <w:ins w:id="263" w:author="ZTE,Fei Xue" w:date="2022-07-08T10:35:04Z">
              <w:r>
                <w:rPr>
                  <w:rFonts w:cs="Arial"/>
                  <w:lang w:val="it-IT" w:eastAsia="ja-JP"/>
                </w:rPr>
                <w:t>[kHz]</w:t>
              </w:r>
            </w:ins>
          </w:p>
        </w:tc>
        <w:tc>
          <w:tcPr>
            <w:tcW w:w="2750" w:type="dxa"/>
            <w:vAlign w:val="center"/>
          </w:tcPr>
          <w:p>
            <w:pPr>
              <w:pStyle w:val="45"/>
              <w:rPr>
                <w:ins w:id="264" w:author="ZTE,Fei Xue" w:date="2022-07-08T10:35:04Z"/>
                <w:rFonts w:cs="Arial"/>
                <w:lang w:eastAsia="ja-JP"/>
              </w:rPr>
            </w:pPr>
            <w:ins w:id="265" w:author="ZTE,Fei Xue" w:date="2022-07-08T10:35:04Z">
              <w:r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2781" w:type="dxa"/>
            <w:vAlign w:val="center"/>
          </w:tcPr>
          <w:p>
            <w:pPr>
              <w:pStyle w:val="45"/>
              <w:rPr>
                <w:ins w:id="266" w:author="ZTE,Fei Xue" w:date="2022-07-08T10:35:04Z"/>
                <w:rFonts w:cs="Arial"/>
                <w:lang w:eastAsia="ja-JP"/>
              </w:rPr>
            </w:pPr>
            <w:ins w:id="267" w:author="ZTE,Fei Xue" w:date="2022-07-08T10:35:04Z">
              <w:r>
                <w:rPr>
                  <w:rFonts w:cs="Arial"/>
                  <w:lang w:eastAsia="ja-JP"/>
                </w:rPr>
                <w:t xml:space="preserve"> Reference sensitivity power level, P</w:t>
              </w:r>
            </w:ins>
            <w:ins w:id="268" w:author="ZTE,Fei Xue" w:date="2022-07-08T10:35:04Z">
              <w:r>
                <w:rPr>
                  <w:rFonts w:cs="Arial"/>
                  <w:vertAlign w:val="subscript"/>
                  <w:lang w:eastAsia="ja-JP"/>
                </w:rPr>
                <w:t>REFSENS</w:t>
              </w:r>
            </w:ins>
          </w:p>
          <w:p>
            <w:pPr>
              <w:pStyle w:val="45"/>
              <w:rPr>
                <w:ins w:id="269" w:author="ZTE,Fei Xue" w:date="2022-07-08T10:35:04Z"/>
                <w:rFonts w:cs="Arial"/>
                <w:lang w:eastAsia="ja-JP"/>
              </w:rPr>
            </w:pPr>
            <w:ins w:id="270" w:author="ZTE,Fei Xue" w:date="2022-07-08T10:35:04Z">
              <w:r>
                <w:rPr>
                  <w:rFonts w:cs="Arial"/>
                  <w:lang w:eastAsia="ja-JP"/>
                </w:rPr>
                <w:t xml:space="preserve"> [dBm]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1" w:author="ZTE,Fei Xue" w:date="2022-07-08T10:35:04Z"/>
        </w:trPr>
        <w:tc>
          <w:tcPr>
            <w:tcW w:w="2069" w:type="dxa"/>
            <w:vAlign w:val="center"/>
          </w:tcPr>
          <w:p>
            <w:pPr>
              <w:pStyle w:val="46"/>
              <w:rPr>
                <w:ins w:id="272" w:author="ZTE,Fei Xue" w:date="2022-07-08T10:35:04Z"/>
                <w:rFonts w:cs="Arial"/>
                <w:lang w:eastAsia="ja-JP"/>
              </w:rPr>
            </w:pPr>
            <w:ins w:id="273" w:author="ZTE,Fei Xue" w:date="2022-07-08T10:35:04Z">
              <w:r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>
            <w:pPr>
              <w:pStyle w:val="46"/>
              <w:rPr>
                <w:ins w:id="274" w:author="ZTE,Fei Xue" w:date="2022-07-08T10:35:04Z"/>
                <w:rFonts w:cs="Arial"/>
                <w:lang w:eastAsia="ja-JP"/>
              </w:rPr>
            </w:pPr>
            <w:ins w:id="275" w:author="ZTE,Fei Xue" w:date="2022-07-08T10:35:04Z">
              <w:r>
                <w:rPr>
                  <w:rFonts w:cs="Arial"/>
                  <w:lang w:eastAsia="ja-JP"/>
                </w:rPr>
                <w:t>15</w:t>
              </w:r>
            </w:ins>
          </w:p>
        </w:tc>
        <w:tc>
          <w:tcPr>
            <w:tcW w:w="2750" w:type="dxa"/>
            <w:vAlign w:val="center"/>
          </w:tcPr>
          <w:p>
            <w:pPr>
              <w:pStyle w:val="46"/>
              <w:rPr>
                <w:ins w:id="276" w:author="ZTE,Fei Xue" w:date="2022-07-08T10:35:04Z"/>
                <w:rFonts w:cs="Arial"/>
                <w:lang w:eastAsia="ja-JP"/>
              </w:rPr>
            </w:pPr>
            <w:ins w:id="277" w:author="ZTE,Fei Xue" w:date="2022-07-08T10:35:04Z">
              <w:r>
                <w:rPr>
                  <w:rFonts w:cs="Arial"/>
                  <w:lang w:eastAsia="ja-JP"/>
                </w:rPr>
                <w:t>FRC A14-1 in Annex A.14</w:t>
              </w:r>
            </w:ins>
          </w:p>
        </w:tc>
        <w:tc>
          <w:tcPr>
            <w:tcW w:w="2781" w:type="dxa"/>
            <w:vAlign w:val="center"/>
          </w:tcPr>
          <w:p>
            <w:pPr>
              <w:pStyle w:val="46"/>
              <w:rPr>
                <w:ins w:id="278" w:author="ZTE,Fei Xue" w:date="2022-07-08T10:35:04Z"/>
                <w:rFonts w:hint="default" w:cs="Arial" w:eastAsiaTheme="minorEastAsia"/>
                <w:lang w:val="en-US" w:eastAsia="ja-JP"/>
              </w:rPr>
            </w:pPr>
            <w:ins w:id="279" w:author="ZTE,Fei Xue" w:date="2022-10-24T23:51:54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ja-JP" w:bidi="ar"/>
                </w:rPr>
                <w:t>-124.9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0" w:author="ZTE,Fei Xue" w:date="2022-07-08T10:35:04Z"/>
        </w:trPr>
        <w:tc>
          <w:tcPr>
            <w:tcW w:w="2069" w:type="dxa"/>
            <w:vAlign w:val="center"/>
          </w:tcPr>
          <w:p>
            <w:pPr>
              <w:pStyle w:val="46"/>
              <w:rPr>
                <w:ins w:id="281" w:author="ZTE,Fei Xue" w:date="2022-07-08T10:35:04Z"/>
                <w:rFonts w:cs="Arial"/>
                <w:lang w:eastAsia="ja-JP"/>
              </w:rPr>
            </w:pPr>
            <w:ins w:id="282" w:author="ZTE,Fei Xue" w:date="2022-07-08T10:35:04Z">
              <w:r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>
            <w:pPr>
              <w:pStyle w:val="46"/>
              <w:rPr>
                <w:ins w:id="283" w:author="ZTE,Fei Xue" w:date="2022-07-08T10:35:04Z"/>
                <w:rFonts w:cs="Arial"/>
                <w:lang w:eastAsia="ja-JP"/>
              </w:rPr>
            </w:pPr>
            <w:ins w:id="284" w:author="ZTE,Fei Xue" w:date="2022-07-08T10:35:04Z">
              <w:r>
                <w:rPr>
                  <w:rFonts w:cs="Arial"/>
                  <w:lang w:eastAsia="ja-JP"/>
                </w:rPr>
                <w:t>3.75</w:t>
              </w:r>
            </w:ins>
          </w:p>
        </w:tc>
        <w:tc>
          <w:tcPr>
            <w:tcW w:w="2750" w:type="dxa"/>
            <w:vAlign w:val="center"/>
          </w:tcPr>
          <w:p>
            <w:pPr>
              <w:pStyle w:val="46"/>
              <w:rPr>
                <w:ins w:id="285" w:author="ZTE,Fei Xue" w:date="2022-07-08T10:35:04Z"/>
                <w:rFonts w:cs="Arial"/>
                <w:lang w:eastAsia="ja-JP"/>
              </w:rPr>
            </w:pPr>
            <w:ins w:id="286" w:author="ZTE,Fei Xue" w:date="2022-07-08T10:35:04Z">
              <w:r>
                <w:rPr>
                  <w:rFonts w:cs="Arial"/>
                  <w:lang w:eastAsia="ja-JP"/>
                </w:rPr>
                <w:t>FRC A14-2 in Annex A.14</w:t>
              </w:r>
            </w:ins>
          </w:p>
        </w:tc>
        <w:tc>
          <w:tcPr>
            <w:tcW w:w="2781" w:type="dxa"/>
            <w:vAlign w:val="center"/>
          </w:tcPr>
          <w:p>
            <w:pPr>
              <w:pStyle w:val="46"/>
              <w:rPr>
                <w:ins w:id="287" w:author="ZTE,Fei Xue" w:date="2022-07-08T10:35:04Z"/>
                <w:rFonts w:hint="default" w:cs="Arial" w:eastAsiaTheme="minorEastAsia"/>
                <w:lang w:val="en-US" w:eastAsia="ja-JP"/>
              </w:rPr>
            </w:pPr>
            <w:ins w:id="288" w:author="ZTE,Fei Xue" w:date="2022-10-24T23:52:00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ja-JP" w:bidi="ar"/>
                </w:rPr>
                <w:t>-130.9</w:t>
              </w:r>
            </w:ins>
          </w:p>
        </w:tc>
      </w:tr>
    </w:tbl>
    <w:p>
      <w:pPr>
        <w:rPr>
          <w:ins w:id="289" w:author="ZTE,Fei Xue" w:date="2022-07-08T11:27:26Z"/>
          <w:lang w:eastAsia="zh-CN"/>
        </w:rPr>
      </w:pPr>
    </w:p>
    <w:p>
      <w:pPr>
        <w:pStyle w:val="54"/>
        <w:rPr>
          <w:ins w:id="290" w:author="ZTE,Fei Xue" w:date="2022-07-08T11:27:27Z"/>
        </w:rPr>
      </w:pPr>
      <w:ins w:id="291" w:author="ZTE,Fei Xue" w:date="2022-07-08T11:27:27Z">
        <w:r>
          <w:rPr/>
          <w:t>Table 7.2.1-</w:t>
        </w:r>
      </w:ins>
      <w:ins w:id="292" w:author="ZTE,Fei Xue" w:date="2022-07-08T14:23:20Z">
        <w:r>
          <w:rPr>
            <w:rFonts w:hint="eastAsia"/>
            <w:lang w:val="en-US" w:eastAsia="zh-CN"/>
          </w:rPr>
          <w:t>4</w:t>
        </w:r>
      </w:ins>
      <w:ins w:id="293" w:author="ZTE,Fei Xue" w:date="2022-07-08T11:27:27Z">
        <w:r>
          <w:rPr/>
          <w:t xml:space="preserve">: </w:t>
        </w:r>
      </w:ins>
      <w:ins w:id="294" w:author="ZTE,Fei Xue" w:date="2022-07-08T11:27:27Z">
        <w:r>
          <w:rPr>
            <w:rFonts w:hint="eastAsia"/>
            <w:lang w:val="en-US" w:eastAsia="zh-CN"/>
          </w:rPr>
          <w:t>R</w:t>
        </w:r>
      </w:ins>
      <w:ins w:id="295" w:author="ZTE,Fei Xue" w:date="2022-07-08T11:27:27Z">
        <w:r>
          <w:rPr/>
          <w:t>eference sensitivity levels</w:t>
        </w:r>
      </w:ins>
      <w:ins w:id="296" w:author="ZTE,Fei Xue" w:date="2022-07-08T11:27:27Z">
        <w:r>
          <w:rPr>
            <w:rFonts w:hint="eastAsia"/>
            <w:lang w:val="en-US" w:eastAsia="zh-CN"/>
          </w:rPr>
          <w:t xml:space="preserve"> of SAN supporting </w:t>
        </w:r>
      </w:ins>
      <w:ins w:id="297" w:author="ZTE,Fei Xue" w:date="2022-07-08T11:27:27Z">
        <w:r>
          <w:rPr>
            <w:rFonts w:cs="v5.0.0"/>
          </w:rPr>
          <w:t>standalone NB-IoT operation</w:t>
        </w:r>
      </w:ins>
      <w:ins w:id="298" w:author="ZTE,Fei Xue" w:date="2022-07-08T11:27:27Z">
        <w:r>
          <w:rPr>
            <w:rFonts w:hint="eastAsia"/>
            <w:lang w:eastAsia="zh-CN"/>
          </w:rPr>
          <w:t xml:space="preserve"> (</w:t>
        </w:r>
      </w:ins>
      <w:ins w:id="299" w:author="ZTE,Fei Xue" w:date="2022-07-08T11:27:36Z">
        <w:r>
          <w:rPr>
            <w:rFonts w:hint="eastAsia"/>
            <w:lang w:val="en-US" w:eastAsia="zh-CN"/>
          </w:rPr>
          <w:t>L</w:t>
        </w:r>
      </w:ins>
      <w:ins w:id="300" w:author="ZTE,Fei Xue" w:date="2022-07-08T11:27:27Z">
        <w:r>
          <w:rPr>
            <w:rFonts w:hint="eastAsia"/>
            <w:lang w:eastAsia="zh-CN"/>
          </w:rPr>
          <w:t xml:space="preserve">EO </w:t>
        </w:r>
      </w:ins>
      <w:ins w:id="301" w:author="ZTE,Fei Xue" w:date="2022-07-08T11:27:27Z">
        <w:r>
          <w:rPr>
            <w:lang w:eastAsia="zh-CN"/>
          </w:rPr>
          <w:t xml:space="preserve">class </w:t>
        </w:r>
      </w:ins>
      <w:ins w:id="302" w:author="ZTE,Fei Xue" w:date="2022-07-08T11:27:27Z">
        <w:r>
          <w:rPr>
            <w:rFonts w:hint="eastAsia"/>
            <w:lang w:eastAsia="zh-CN"/>
          </w:rPr>
          <w:t>payload)</w:t>
        </w:r>
      </w:ins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2257"/>
        <w:gridCol w:w="2750"/>
        <w:gridCol w:w="2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3" w:author="ZTE,Fei Xue" w:date="2022-07-08T11:27:27Z"/>
        </w:trPr>
        <w:tc>
          <w:tcPr>
            <w:tcW w:w="2069" w:type="dxa"/>
            <w:shd w:val="clear" w:color="auto" w:fill="auto"/>
            <w:vAlign w:val="center"/>
          </w:tcPr>
          <w:p>
            <w:pPr>
              <w:pStyle w:val="45"/>
              <w:rPr>
                <w:ins w:id="304" w:author="ZTE,Fei Xue" w:date="2022-07-08T11:27:27Z"/>
                <w:rFonts w:cs="Arial"/>
                <w:lang w:val="it-IT" w:eastAsia="ja-JP"/>
              </w:rPr>
            </w:pPr>
            <w:ins w:id="305" w:author="ZTE,Fei Xue" w:date="2022-07-08T12:59:35Z">
              <w:r>
                <w:rPr>
                  <w:rFonts w:cs="Arial"/>
                  <w:lang w:eastAsia="zh-CN"/>
                </w:rPr>
                <w:t>SAN</w:t>
              </w:r>
            </w:ins>
            <w:ins w:id="306" w:author="ZTE,Fei Xue" w:date="2022-07-08T12:59:35Z">
              <w:r>
                <w:rPr>
                  <w:rFonts w:cs="Arial"/>
                </w:rPr>
                <w:t xml:space="preserve">  </w:t>
              </w:r>
            </w:ins>
            <w:ins w:id="307" w:author="ZTE,Fei Xue" w:date="2022-07-08T12:59:35Z">
              <w:r>
                <w:rPr>
                  <w:rFonts w:cs="Arial"/>
                  <w:lang w:val="it-IT" w:eastAsia="ja-JP"/>
                </w:rPr>
                <w:t>channel bandwidth [kHz]</w:t>
              </w:r>
            </w:ins>
            <w:ins w:id="308" w:author="ZTE,Fei Xue" w:date="2022-07-08T11:27:27Z">
              <w:r>
                <w:rPr>
                  <w:rFonts w:cs="Arial"/>
                  <w:lang w:val="it-IT" w:eastAsia="ja-JP"/>
                </w:rPr>
                <w:t xml:space="preserve"> [kHz]</w:t>
              </w:r>
            </w:ins>
          </w:p>
        </w:tc>
        <w:tc>
          <w:tcPr>
            <w:tcW w:w="2257" w:type="dxa"/>
          </w:tcPr>
          <w:p>
            <w:pPr>
              <w:pStyle w:val="45"/>
              <w:rPr>
                <w:ins w:id="309" w:author="ZTE,Fei Xue" w:date="2022-07-08T11:27:27Z"/>
                <w:rFonts w:cs="Arial"/>
                <w:lang w:eastAsia="ja-JP"/>
              </w:rPr>
            </w:pPr>
            <w:ins w:id="310" w:author="ZTE,Fei Xue" w:date="2022-07-08T11:27:27Z">
              <w:r>
                <w:rPr>
                  <w:rFonts w:cs="Arial"/>
                  <w:lang w:eastAsia="ja-JP"/>
                </w:rPr>
                <w:t>Sub-carrier spacing</w:t>
              </w:r>
            </w:ins>
          </w:p>
          <w:p>
            <w:pPr>
              <w:pStyle w:val="45"/>
              <w:rPr>
                <w:ins w:id="311" w:author="ZTE,Fei Xue" w:date="2022-07-08T11:27:27Z"/>
                <w:rFonts w:cs="Arial"/>
                <w:lang w:eastAsia="ja-JP"/>
              </w:rPr>
            </w:pPr>
            <w:ins w:id="312" w:author="ZTE,Fei Xue" w:date="2022-07-08T11:27:27Z">
              <w:r>
                <w:rPr>
                  <w:rFonts w:cs="Arial"/>
                  <w:lang w:val="it-IT" w:eastAsia="ja-JP"/>
                </w:rPr>
                <w:t>[kHz]</w:t>
              </w:r>
            </w:ins>
          </w:p>
        </w:tc>
        <w:tc>
          <w:tcPr>
            <w:tcW w:w="2750" w:type="dxa"/>
            <w:vAlign w:val="center"/>
          </w:tcPr>
          <w:p>
            <w:pPr>
              <w:pStyle w:val="45"/>
              <w:rPr>
                <w:ins w:id="313" w:author="ZTE,Fei Xue" w:date="2022-07-08T11:27:27Z"/>
                <w:rFonts w:cs="Arial"/>
                <w:lang w:eastAsia="ja-JP"/>
              </w:rPr>
            </w:pPr>
            <w:ins w:id="314" w:author="ZTE,Fei Xue" w:date="2022-07-08T11:27:27Z">
              <w:r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2781" w:type="dxa"/>
            <w:vAlign w:val="center"/>
          </w:tcPr>
          <w:p>
            <w:pPr>
              <w:pStyle w:val="45"/>
              <w:rPr>
                <w:ins w:id="315" w:author="ZTE,Fei Xue" w:date="2022-07-08T11:27:27Z"/>
                <w:rFonts w:cs="Arial"/>
                <w:vertAlign w:val="subscript"/>
                <w:lang w:eastAsia="ja-JP"/>
              </w:rPr>
            </w:pPr>
            <w:ins w:id="316" w:author="ZTE,Fei Xue" w:date="2022-07-08T11:27:27Z">
              <w:r>
                <w:rPr>
                  <w:rFonts w:cs="Arial"/>
                  <w:lang w:eastAsia="ja-JP"/>
                </w:rPr>
                <w:t xml:space="preserve"> Reference sensitivity power level, P</w:t>
              </w:r>
            </w:ins>
            <w:ins w:id="317" w:author="ZTE,Fei Xue" w:date="2022-07-08T11:27:27Z">
              <w:r>
                <w:rPr>
                  <w:rFonts w:cs="Arial"/>
                  <w:vertAlign w:val="subscript"/>
                  <w:lang w:eastAsia="ja-JP"/>
                </w:rPr>
                <w:t>REFSENS</w:t>
              </w:r>
            </w:ins>
          </w:p>
          <w:p>
            <w:pPr>
              <w:pStyle w:val="45"/>
              <w:rPr>
                <w:ins w:id="318" w:author="ZTE,Fei Xue" w:date="2022-07-08T11:27:27Z"/>
                <w:rFonts w:cs="Arial"/>
                <w:lang w:eastAsia="ja-JP"/>
              </w:rPr>
            </w:pPr>
            <w:ins w:id="319" w:author="ZTE,Fei Xue" w:date="2022-07-08T11:27:27Z">
              <w:r>
                <w:rPr>
                  <w:rFonts w:cs="Arial"/>
                  <w:lang w:eastAsia="ja-JP"/>
                </w:rPr>
                <w:t xml:space="preserve"> [dBm]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0" w:author="ZTE,Fei Xue" w:date="2022-07-08T11:27:27Z"/>
        </w:trPr>
        <w:tc>
          <w:tcPr>
            <w:tcW w:w="2069" w:type="dxa"/>
            <w:vAlign w:val="center"/>
          </w:tcPr>
          <w:p>
            <w:pPr>
              <w:pStyle w:val="46"/>
              <w:rPr>
                <w:ins w:id="321" w:author="ZTE,Fei Xue" w:date="2022-07-08T11:27:27Z"/>
                <w:rFonts w:cs="Arial"/>
                <w:lang w:eastAsia="ja-JP"/>
              </w:rPr>
            </w:pPr>
            <w:ins w:id="322" w:author="ZTE,Fei Xue" w:date="2022-07-08T11:27:27Z">
              <w:r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>
            <w:pPr>
              <w:pStyle w:val="46"/>
              <w:rPr>
                <w:ins w:id="323" w:author="ZTE,Fei Xue" w:date="2022-07-08T11:27:27Z"/>
                <w:rFonts w:cs="Arial"/>
                <w:lang w:eastAsia="ja-JP"/>
              </w:rPr>
            </w:pPr>
            <w:ins w:id="324" w:author="ZTE,Fei Xue" w:date="2022-07-08T11:27:27Z">
              <w:r>
                <w:rPr>
                  <w:rFonts w:cs="Arial"/>
                  <w:lang w:eastAsia="ja-JP"/>
                </w:rPr>
                <w:t>15</w:t>
              </w:r>
            </w:ins>
          </w:p>
        </w:tc>
        <w:tc>
          <w:tcPr>
            <w:tcW w:w="2750" w:type="dxa"/>
            <w:vAlign w:val="center"/>
          </w:tcPr>
          <w:p>
            <w:pPr>
              <w:pStyle w:val="46"/>
              <w:rPr>
                <w:ins w:id="325" w:author="ZTE,Fei Xue" w:date="2022-07-08T11:27:27Z"/>
                <w:rFonts w:cs="Arial"/>
                <w:lang w:eastAsia="ja-JP"/>
              </w:rPr>
            </w:pPr>
            <w:ins w:id="326" w:author="ZTE,Fei Xue" w:date="2022-07-08T11:27:27Z">
              <w:r>
                <w:rPr>
                  <w:rFonts w:cs="Arial"/>
                  <w:lang w:eastAsia="ja-JP"/>
                </w:rPr>
                <w:t>FRC A14-1 in Annex A.14</w:t>
              </w:r>
            </w:ins>
          </w:p>
        </w:tc>
        <w:tc>
          <w:tcPr>
            <w:tcW w:w="2781" w:type="dxa"/>
            <w:vAlign w:val="center"/>
          </w:tcPr>
          <w:p>
            <w:pPr>
              <w:pStyle w:val="46"/>
              <w:rPr>
                <w:ins w:id="327" w:author="ZTE,Fei Xue" w:date="2022-07-08T11:27:27Z"/>
                <w:rFonts w:hint="default" w:cs="Arial" w:eastAsiaTheme="minorEastAsia"/>
                <w:lang w:val="en-US" w:eastAsia="ja-JP"/>
              </w:rPr>
            </w:pPr>
            <w:ins w:id="328" w:author="ZTE,Fei Xue" w:date="2022-10-24T23:52:30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ja-JP" w:bidi="ar"/>
                </w:rPr>
                <w:t>-128</w:t>
              </w:r>
            </w:ins>
            <w:ins w:id="329" w:author="ZTE,Fei Xue" w:date="2022-10-24T23:53:02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ja-JP" w:bidi="ar"/>
                </w:rPr>
                <w:t>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0" w:author="ZTE,Fei Xue" w:date="2022-07-08T11:27:27Z"/>
        </w:trPr>
        <w:tc>
          <w:tcPr>
            <w:tcW w:w="2069" w:type="dxa"/>
            <w:vAlign w:val="center"/>
          </w:tcPr>
          <w:p>
            <w:pPr>
              <w:pStyle w:val="46"/>
              <w:rPr>
                <w:ins w:id="331" w:author="ZTE,Fei Xue" w:date="2022-07-08T11:27:27Z"/>
                <w:rFonts w:cs="Arial"/>
                <w:lang w:eastAsia="ja-JP"/>
              </w:rPr>
            </w:pPr>
            <w:ins w:id="332" w:author="ZTE,Fei Xue" w:date="2022-07-08T11:27:27Z">
              <w:r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>
            <w:pPr>
              <w:pStyle w:val="46"/>
              <w:rPr>
                <w:ins w:id="333" w:author="ZTE,Fei Xue" w:date="2022-07-08T11:27:27Z"/>
                <w:rFonts w:cs="Arial"/>
                <w:lang w:eastAsia="ja-JP"/>
              </w:rPr>
            </w:pPr>
            <w:ins w:id="334" w:author="ZTE,Fei Xue" w:date="2022-07-08T11:27:27Z">
              <w:r>
                <w:rPr>
                  <w:rFonts w:cs="Arial"/>
                  <w:lang w:eastAsia="ja-JP"/>
                </w:rPr>
                <w:t>3.75</w:t>
              </w:r>
            </w:ins>
          </w:p>
        </w:tc>
        <w:tc>
          <w:tcPr>
            <w:tcW w:w="2750" w:type="dxa"/>
            <w:vAlign w:val="center"/>
          </w:tcPr>
          <w:p>
            <w:pPr>
              <w:pStyle w:val="46"/>
              <w:rPr>
                <w:ins w:id="335" w:author="ZTE,Fei Xue" w:date="2022-07-08T11:27:27Z"/>
                <w:rFonts w:cs="Arial"/>
                <w:lang w:eastAsia="ja-JP"/>
              </w:rPr>
            </w:pPr>
            <w:ins w:id="336" w:author="ZTE,Fei Xue" w:date="2022-07-08T11:27:27Z">
              <w:r>
                <w:rPr>
                  <w:rFonts w:cs="Arial"/>
                  <w:lang w:eastAsia="ja-JP"/>
                </w:rPr>
                <w:t>FRC A14-2 in Annex A.14</w:t>
              </w:r>
            </w:ins>
          </w:p>
        </w:tc>
        <w:tc>
          <w:tcPr>
            <w:tcW w:w="2781" w:type="dxa"/>
            <w:vAlign w:val="center"/>
          </w:tcPr>
          <w:p>
            <w:pPr>
              <w:pStyle w:val="46"/>
              <w:rPr>
                <w:ins w:id="337" w:author="ZTE,Fei Xue" w:date="2022-07-08T11:27:27Z"/>
                <w:rFonts w:hint="default" w:cs="Arial" w:eastAsiaTheme="minorEastAsia"/>
                <w:lang w:val="en-US" w:eastAsia="ja-JP"/>
              </w:rPr>
            </w:pPr>
            <w:ins w:id="338" w:author="ZTE,Fei Xue" w:date="2022-10-24T23:52:59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ja-JP" w:bidi="ar"/>
                </w:rPr>
                <w:t>-134</w:t>
              </w:r>
            </w:ins>
            <w:ins w:id="339" w:author="ZTE,Fei Xue" w:date="2022-10-24T23:53:00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ja-JP" w:bidi="ar"/>
                </w:rPr>
                <w:t>.0</w:t>
              </w:r>
            </w:ins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3"/>
        <w:rPr>
          <w:lang w:eastAsia="zh-CN"/>
        </w:rPr>
      </w:pPr>
      <w:bookmarkStart w:id="13" w:name="_Toc1642"/>
      <w:bookmarkStart w:id="14" w:name="_Toc9558"/>
      <w:r>
        <w:rPr>
          <w:lang w:eastAsia="zh-CN"/>
        </w:rPr>
        <w:t>7.3</w:t>
      </w:r>
      <w:r>
        <w:rPr>
          <w:lang w:eastAsia="zh-CN"/>
        </w:rPr>
        <w:tab/>
      </w:r>
      <w:r>
        <w:rPr>
          <w:lang w:eastAsia="zh-CN"/>
        </w:rPr>
        <w:t>Dynamic range</w:t>
      </w:r>
      <w:bookmarkEnd w:id="13"/>
      <w:bookmarkEnd w:id="14"/>
    </w:p>
    <w:p>
      <w:pPr>
        <w:pStyle w:val="4"/>
        <w:rPr>
          <w:lang w:eastAsia="zh-CN"/>
        </w:rPr>
      </w:pPr>
      <w:bookmarkStart w:id="15" w:name="_Toc8210"/>
      <w:bookmarkStart w:id="16" w:name="_Toc31889"/>
      <w:r>
        <w:rPr>
          <w:lang w:eastAsia="zh-CN"/>
        </w:rPr>
        <w:t>7.3.1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15"/>
      <w:bookmarkEnd w:id="16"/>
    </w:p>
    <w:p>
      <w:pPr>
        <w:pStyle w:val="70"/>
        <w:rPr>
          <w:ins w:id="340" w:author="ZTE,Fei Xue" w:date="2022-07-08T11:49:34Z"/>
        </w:rPr>
      </w:pPr>
      <w:r>
        <w:t>&lt;Text will be added.&gt;</w:t>
      </w:r>
    </w:p>
    <w:p>
      <w:ins w:id="341" w:author="ZTE,Fei Xue" w:date="2022-07-08T11:49:34Z">
        <w:r>
          <w:rPr/>
          <w:t xml:space="preserve">The dynamic range is specified as a measure of the capability of the receiver to receive a wanted signal in the presence of an interfering signal </w:t>
        </w:r>
        <w:bookmarkStart w:id="17" w:name="_Hlk508114964"/>
        <w:r>
          <w:rPr/>
          <w:t>at the TAB connector</w:t>
        </w:r>
      </w:ins>
      <w:ins w:id="342" w:author="ZTE,Fei Xue" w:date="2022-07-08T11:49:34Z">
        <w:r>
          <w:rPr>
            <w:lang w:val="en-US" w:eastAsia="zh-CN"/>
          </w:rPr>
          <w:t xml:space="preserve"> </w:t>
        </w:r>
      </w:ins>
      <w:ins w:id="343" w:author="ZTE,Fei Xue" w:date="2022-07-08T11:49:34Z">
        <w:r>
          <w:rPr>
            <w:rFonts w:eastAsia="??"/>
          </w:rPr>
          <w:t xml:space="preserve">for </w:t>
        </w:r>
        <w:bookmarkEnd w:id="17"/>
      </w:ins>
      <w:ins w:id="344" w:author="ZTE,Fei Xue" w:date="2022-07-08T14:24:59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345" w:author="ZTE,Fei Xue" w:date="2022-07-08T14:24:59Z">
        <w:r>
          <w:rPr>
            <w:i/>
          </w:rPr>
          <w:t>SAN</w:t>
        </w:r>
      </w:ins>
      <w:ins w:id="346" w:author="ZTE,Fei Xue" w:date="2022-07-08T11:49:34Z">
        <w:r>
          <w:rPr>
            <w:rFonts w:eastAsia="宋体"/>
            <w:lang w:val="en-US" w:eastAsia="zh-CN"/>
          </w:rPr>
          <w:t xml:space="preserve"> </w:t>
        </w:r>
      </w:ins>
      <w:ins w:id="347" w:author="ZTE,Fei Xue" w:date="2022-07-08T11:49:34Z">
        <w:r>
          <w:rPr/>
          <w:t>inside the received</w:t>
        </w:r>
      </w:ins>
      <w:ins w:id="348" w:author="ZTE,Fei Xue" w:date="2022-07-08T11:49:34Z">
        <w:r>
          <w:rPr>
            <w:iCs/>
          </w:rPr>
          <w:t xml:space="preserve"> </w:t>
        </w:r>
      </w:ins>
      <w:ins w:id="349" w:author="ZTE,Fei Xue" w:date="2022-07-08T11:49:34Z">
        <w:r>
          <w:rPr>
            <w:iCs/>
            <w:lang w:val="en-US" w:eastAsia="zh-CN"/>
          </w:rPr>
          <w:t>SAN</w:t>
        </w:r>
      </w:ins>
      <w:ins w:id="350" w:author="ZTE,Fei Xue" w:date="2022-07-08T11:49:34Z">
        <w:r>
          <w:rPr/>
          <w:t xml:space="preserve"> channel bandwidth. In this condition, a throughput requirement shall be met for a specified reference measurement channel. The interfering signal for the dynamic range requirement is an AWGN signal.</w:t>
        </w:r>
      </w:ins>
    </w:p>
    <w:p>
      <w:pPr>
        <w:pStyle w:val="4"/>
        <w:rPr>
          <w:lang w:eastAsia="zh-CN"/>
        </w:rPr>
      </w:pPr>
      <w:bookmarkStart w:id="18" w:name="_Toc27131"/>
      <w:bookmarkStart w:id="19" w:name="_Toc25056"/>
      <w:r>
        <w:rPr>
          <w:lang w:eastAsia="zh-CN"/>
        </w:rPr>
        <w:t>7.3.2</w:t>
      </w:r>
      <w:r>
        <w:rPr>
          <w:lang w:eastAsia="zh-CN"/>
        </w:rPr>
        <w:tab/>
      </w:r>
      <w:r>
        <w:rPr>
          <w:lang w:eastAsia="zh-CN"/>
        </w:rPr>
        <w:t xml:space="preserve">Minimum requirements for </w:t>
      </w:r>
      <w:ins w:id="351" w:author="ZTE,Fei Xue" w:date="2022-11-04T11:50:12Z">
        <w:r>
          <w:rPr>
            <w:i/>
          </w:rPr>
          <w:t>SAN type 1-H</w:t>
        </w:r>
      </w:ins>
      <w:del w:id="352" w:author="ZTE,Fei Xue" w:date="2022-11-04T11:50:12Z">
        <w:r>
          <w:rPr>
            <w:rFonts w:hint="eastAsia"/>
            <w:i/>
            <w:iCs/>
            <w:lang w:val="en-US" w:eastAsia="zh-CN"/>
          </w:rPr>
          <w:delText xml:space="preserve">hybrid AAS </w:delText>
        </w:r>
      </w:del>
      <w:del w:id="353" w:author="ZTE,Fei Xue" w:date="2022-11-04T11:50:12Z">
        <w:r>
          <w:rPr>
            <w:i/>
          </w:rPr>
          <w:delText>SAN</w:delText>
        </w:r>
        <w:bookmarkEnd w:id="18"/>
        <w:bookmarkEnd w:id="19"/>
      </w:del>
    </w:p>
    <w:p>
      <w:pPr>
        <w:pStyle w:val="70"/>
      </w:pPr>
      <w:r>
        <w:t>&lt;Text will be added.&gt;</w:t>
      </w:r>
    </w:p>
    <w:p>
      <w:pPr>
        <w:rPr>
          <w:ins w:id="354" w:author="ZTE,Fei Xue" w:date="2022-07-08T11:49:52Z"/>
          <w:rFonts w:eastAsia="宋体"/>
          <w:lang w:val="en-US" w:eastAsia="zh-CN"/>
        </w:rPr>
      </w:pPr>
      <w:ins w:id="355" w:author="ZTE,Fei Xue" w:date="2022-07-08T14:32:07Z">
        <w:r>
          <w:rPr>
            <w:rFonts w:hint="eastAsia"/>
            <w:lang w:val="en-US" w:eastAsia="zh-CN"/>
          </w:rPr>
          <w:t>For SAN supporting E-UTRA</w:t>
        </w:r>
      </w:ins>
      <w:ins w:id="356" w:author="ZTE,Fei Xue" w:date="2022-07-08T14:32:09Z">
        <w:r>
          <w:rPr>
            <w:rFonts w:hint="eastAsia"/>
            <w:lang w:val="en-US" w:eastAsia="zh-CN"/>
          </w:rPr>
          <w:t xml:space="preserve">, </w:t>
        </w:r>
      </w:ins>
      <w:ins w:id="357" w:author="ZTE,Fei Xue" w:date="2022-07-08T14:32:13Z">
        <w:r>
          <w:rPr>
            <w:rFonts w:hint="eastAsia"/>
            <w:lang w:val="en-US" w:eastAsia="zh-CN"/>
          </w:rPr>
          <w:t>t</w:t>
        </w:r>
      </w:ins>
      <w:ins w:id="358" w:author="ZTE,Fei Xue" w:date="2022-07-08T11:49:52Z">
        <w:r>
          <w:rPr/>
          <w:t xml:space="preserve">he throughput shall be ≥ 95% of the maximum throughput of the reference measurement channel as specified in </w:t>
        </w:r>
      </w:ins>
      <w:ins w:id="359" w:author="ZTE,Fei Xue" w:date="2022-07-08T11:49:52Z">
        <w:r>
          <w:rPr>
            <w:highlight w:val="yellow"/>
          </w:rPr>
          <w:t>annex A.2</w:t>
        </w:r>
      </w:ins>
      <w:ins w:id="360" w:author="ZTE,Fei Xue" w:date="2022-07-08T11:49:52Z">
        <w:r>
          <w:rPr/>
          <w:t xml:space="preserve"> with parameters specified in table 7.3.2-1 for </w:t>
        </w:r>
      </w:ins>
      <w:ins w:id="361" w:author="ZTE,Fei Xue" w:date="2022-07-08T11:49:52Z">
        <w:r>
          <w:rPr>
            <w:lang w:val="en-US" w:eastAsia="zh-CN"/>
          </w:rPr>
          <w:t>LEO</w:t>
        </w:r>
      </w:ins>
      <w:ins w:id="362" w:author="ZTE,Fei Xue" w:date="2022-07-08T11:49:52Z">
        <w:r>
          <w:rPr/>
          <w:t>.</w:t>
        </w:r>
      </w:ins>
      <w:ins w:id="363" w:author="ZTE,Fei Xue" w:date="2022-07-08T11:49:52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54"/>
        <w:overflowPunct w:val="0"/>
        <w:autoSpaceDE w:val="0"/>
        <w:autoSpaceDN w:val="0"/>
        <w:adjustRightInd w:val="0"/>
        <w:spacing w:after="80"/>
        <w:ind w:left="936"/>
        <w:textAlignment w:val="baseline"/>
        <w:rPr>
          <w:ins w:id="364" w:author="ZTE,Fei Xue" w:date="2022-07-08T14:32:46Z"/>
          <w:rFonts w:hint="default"/>
          <w:lang w:val="en-US"/>
        </w:rPr>
      </w:pPr>
      <w:ins w:id="365" w:author="ZTE,Fei Xue" w:date="2022-07-08T14:32:46Z">
        <w:r>
          <w:rPr>
            <w:rFonts w:eastAsia="Osaka"/>
          </w:rPr>
          <w:t>Table 7.3.</w:t>
        </w:r>
      </w:ins>
      <w:ins w:id="366" w:author="ZTE,Fei Xue" w:date="2022-07-08T14:35:43Z">
        <w:r>
          <w:rPr>
            <w:rFonts w:hint="eastAsia" w:eastAsia="宋体"/>
            <w:lang w:val="en-US" w:eastAsia="zh-CN"/>
          </w:rPr>
          <w:t>2</w:t>
        </w:r>
      </w:ins>
      <w:ins w:id="367" w:author="ZTE,Fei Xue" w:date="2022-07-08T14:32:46Z">
        <w:r>
          <w:rPr>
            <w:rFonts w:eastAsia="Osaka"/>
          </w:rPr>
          <w:t xml:space="preserve">-1: </w:t>
        </w:r>
      </w:ins>
      <w:ins w:id="368" w:author="ZTE,Fei Xue" w:date="2022-07-08T14:32:46Z">
        <w:r>
          <w:rPr>
            <w:lang w:eastAsia="zh-CN"/>
          </w:rPr>
          <w:t xml:space="preserve"> </w:t>
        </w:r>
      </w:ins>
      <w:ins w:id="369" w:author="ZTE,Fei Xue" w:date="2022-07-08T14:34:26Z">
        <w:r>
          <w:rPr>
            <w:rFonts w:hint="eastAsia"/>
            <w:lang w:val="en-US" w:eastAsia="zh-CN"/>
          </w:rPr>
          <w:t>D</w:t>
        </w:r>
      </w:ins>
      <w:ins w:id="370" w:author="ZTE,Fei Xue" w:date="2022-07-08T14:32:46Z">
        <w:r>
          <w:rPr/>
          <w:t>ynamic range</w:t>
        </w:r>
      </w:ins>
      <w:ins w:id="371" w:author="ZTE,Fei Xue" w:date="2022-07-08T14:32:46Z">
        <w:r>
          <w:rPr>
            <w:lang w:val="en-US"/>
          </w:rPr>
          <w:t xml:space="preserve"> </w:t>
        </w:r>
      </w:ins>
      <w:ins w:id="372" w:author="ZTE,Fei Xue" w:date="2022-07-08T14:34:46Z">
        <w:r>
          <w:rPr>
            <w:rFonts w:hint="eastAsia"/>
            <w:lang w:val="en-US" w:eastAsia="zh-CN"/>
          </w:rPr>
          <w:t>of SAN supporting E-UTRA</w:t>
        </w:r>
      </w:ins>
      <w:ins w:id="373" w:author="ZTE,Fei Xue" w:date="2022-07-08T14:35:08Z">
        <w:r>
          <w:rPr>
            <w:rFonts w:hint="eastAsia"/>
            <w:lang w:val="en-US" w:eastAsia="zh-CN"/>
          </w:rPr>
          <w:t xml:space="preserve"> </w:t>
        </w:r>
      </w:ins>
      <w:ins w:id="374" w:author="ZTE,Fei Xue" w:date="2022-07-08T14:35:04Z">
        <w:r>
          <w:rPr>
            <w:rFonts w:hint="eastAsia"/>
            <w:lang w:val="en-US" w:eastAsia="zh-CN"/>
          </w:rPr>
          <w:t xml:space="preserve"> </w:t>
        </w:r>
      </w:ins>
      <w:ins w:id="375" w:author="ZTE,Fei Xue" w:date="2022-07-08T14:35:04Z">
        <w:r>
          <w:rPr>
            <w:rFonts w:hint="eastAsia"/>
            <w:lang w:eastAsia="zh-CN"/>
          </w:rPr>
          <w:t xml:space="preserve">(LEO </w:t>
        </w:r>
      </w:ins>
      <w:ins w:id="376" w:author="ZTE,Fei Xue" w:date="2022-07-08T14:35:04Z">
        <w:r>
          <w:rPr>
            <w:lang w:eastAsia="zh-CN"/>
          </w:rPr>
          <w:t xml:space="preserve">class </w:t>
        </w:r>
      </w:ins>
      <w:ins w:id="377" w:author="ZTE,Fei Xue" w:date="2022-07-08T14:35:04Z">
        <w:r>
          <w:rPr>
            <w:rFonts w:hint="eastAsia"/>
            <w:lang w:eastAsia="zh-CN"/>
          </w:rPr>
          <w:t>payload)</w:t>
        </w:r>
      </w:ins>
    </w:p>
    <w:tbl>
      <w:tblPr>
        <w:tblStyle w:val="30"/>
        <w:tblW w:w="7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8" w:author="ZTE,Fei Xue" w:date="2022-07-08T14:32:46Z"/>
        </w:trPr>
        <w:tc>
          <w:tcPr>
            <w:tcW w:w="1116" w:type="dxa"/>
            <w:vAlign w:val="center"/>
          </w:tcPr>
          <w:p>
            <w:pPr>
              <w:pStyle w:val="45"/>
              <w:rPr>
                <w:ins w:id="379" w:author="ZTE,Fei Xue" w:date="2022-07-08T14:32:46Z"/>
                <w:rFonts w:cs="Arial"/>
                <w:lang w:val="it-IT" w:eastAsia="en-US"/>
              </w:rPr>
            </w:pPr>
            <w:ins w:id="380" w:author="ZTE,Fei Xue" w:date="2022-07-08T14:37:39Z">
              <w:r>
                <w:rPr>
                  <w:rFonts w:cs="Arial"/>
                  <w:lang w:eastAsia="zh-CN"/>
                </w:rPr>
                <w:t>SAN</w:t>
              </w:r>
            </w:ins>
            <w:ins w:id="381" w:author="ZTE,Fei Xue" w:date="2022-07-08T14:37:39Z">
              <w:r>
                <w:rPr>
                  <w:rFonts w:cs="Arial"/>
                </w:rPr>
                <w:t xml:space="preserve">  </w:t>
              </w:r>
            </w:ins>
            <w:ins w:id="382" w:author="ZTE,Fei Xue" w:date="2022-07-08T14:37:39Z">
              <w:r>
                <w:rPr>
                  <w:rFonts w:cs="Arial"/>
                  <w:lang w:val="it-IT" w:eastAsia="ja-JP"/>
                </w:rPr>
                <w:t xml:space="preserve"> </w:t>
              </w:r>
            </w:ins>
            <w:ins w:id="383" w:author="ZTE,Fei Xue" w:date="2022-07-08T14:32:46Z">
              <w:r>
                <w:rPr>
                  <w:rFonts w:cs="Arial"/>
                  <w:lang w:val="it-IT" w:eastAsia="en-US"/>
                </w:rPr>
                <w:t>channel bandwidth [MHz]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5"/>
              <w:rPr>
                <w:ins w:id="384" w:author="ZTE,Fei Xue" w:date="2022-07-08T14:32:46Z"/>
                <w:rFonts w:cs="Arial"/>
                <w:lang w:eastAsia="en-US"/>
              </w:rPr>
            </w:pPr>
            <w:ins w:id="385" w:author="ZTE,Fei Xue" w:date="2022-07-08T14:32:46Z">
              <w:r>
                <w:rPr>
                  <w:rFonts w:cs="Arial"/>
                  <w:lang w:eastAsia="en-US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5"/>
              <w:rPr>
                <w:ins w:id="386" w:author="ZTE,Fei Xue" w:date="2022-07-08T14:32:46Z"/>
                <w:rFonts w:cs="Arial"/>
                <w:lang w:eastAsia="en-US"/>
              </w:rPr>
            </w:pPr>
            <w:ins w:id="387" w:author="ZTE,Fei Xue" w:date="2022-07-08T14:32:46Z">
              <w:r>
                <w:rPr>
                  <w:rFonts w:cs="Arial"/>
                  <w:lang w:eastAsia="en-US"/>
                </w:rPr>
                <w:t>Wanted signal mean power [dBm]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5"/>
              <w:rPr>
                <w:ins w:id="388" w:author="ZTE,Fei Xue" w:date="2022-07-08T14:32:46Z"/>
                <w:rFonts w:cs="Arial"/>
                <w:lang w:eastAsia="en-US"/>
              </w:rPr>
            </w:pPr>
            <w:ins w:id="389" w:author="ZTE,Fei Xue" w:date="2022-07-08T14:32:46Z">
              <w:r>
                <w:rPr>
                  <w:rFonts w:cs="Arial"/>
                  <w:lang w:eastAsia="en-US"/>
                </w:rPr>
                <w:t>Interfering signal mean power [dBm] / BW</w:t>
              </w:r>
            </w:ins>
            <w:ins w:id="390" w:author="ZTE,Fei Xue" w:date="2022-07-08T14:32:46Z">
              <w:r>
                <w:rPr>
                  <w:rFonts w:cs="Arial"/>
                  <w:vertAlign w:val="subscript"/>
                  <w:lang w:eastAsia="en-US"/>
                </w:rPr>
                <w:t>Config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45"/>
              <w:rPr>
                <w:ins w:id="391" w:author="ZTE,Fei Xue" w:date="2022-07-08T14:32:46Z"/>
                <w:rFonts w:cs="Arial"/>
                <w:lang w:eastAsia="en-US"/>
              </w:rPr>
            </w:pPr>
            <w:ins w:id="392" w:author="ZTE,Fei Xue" w:date="2022-07-08T14:32:46Z">
              <w:r>
                <w:rPr>
                  <w:rFonts w:cs="Arial"/>
                  <w:lang w:eastAsia="en-US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3" w:author="ZTE,Fei Xue" w:date="2022-07-08T14:32:46Z"/>
        </w:trPr>
        <w:tc>
          <w:tcPr>
            <w:tcW w:w="1116" w:type="dxa"/>
            <w:vAlign w:val="center"/>
          </w:tcPr>
          <w:p>
            <w:pPr>
              <w:pStyle w:val="46"/>
              <w:rPr>
                <w:ins w:id="394" w:author="ZTE,Fei Xue" w:date="2022-07-08T14:32:46Z"/>
                <w:rFonts w:cs="Arial"/>
                <w:lang w:eastAsia="en-US"/>
              </w:rPr>
            </w:pPr>
            <w:ins w:id="395" w:author="ZTE,Fei Xue" w:date="2022-07-08T14:32:46Z">
              <w:r>
                <w:rPr>
                  <w:rFonts w:cs="Arial"/>
                  <w:lang w:eastAsia="en-US"/>
                </w:rPr>
                <w:t>1.4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6"/>
              <w:rPr>
                <w:ins w:id="396" w:author="ZTE,Fei Xue" w:date="2022-07-08T14:32:46Z"/>
                <w:rFonts w:cs="Arial"/>
                <w:lang w:eastAsia="en-US"/>
              </w:rPr>
            </w:pPr>
            <w:ins w:id="397" w:author="ZTE,Fei Xue" w:date="2022-07-08T14:32:46Z">
              <w:r>
                <w:rPr>
                  <w:rFonts w:cs="Arial"/>
                  <w:lang w:eastAsia="en-US"/>
                </w:rPr>
                <w:t>FRC A2-1 in Annex A.2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6"/>
              <w:rPr>
                <w:ins w:id="398" w:author="ZTE,Fei Xue" w:date="2022-07-08T14:32:46Z"/>
                <w:rFonts w:hint="default" w:cs="Arial" w:eastAsiaTheme="minorEastAsia"/>
                <w:lang w:val="en-US" w:eastAsia="en-US"/>
              </w:rPr>
            </w:pPr>
            <w:ins w:id="399" w:author="ZTE,Fei Xue" w:date="2022-10-25T00:31:49Z">
              <w:r>
                <w:rPr>
                  <w:rFonts w:hint="default" w:cs="Arial"/>
                  <w:lang w:val="en-US" w:eastAsia="en-US"/>
                </w:rPr>
                <w:t>-</w:t>
              </w:r>
            </w:ins>
            <w:ins w:id="400" w:author="ZTE,Fei Xue" w:date="2022-10-25T00:31:50Z">
              <w:r>
                <w:rPr>
                  <w:rFonts w:hint="default" w:cs="Arial"/>
                  <w:lang w:val="en-US" w:eastAsia="en-US"/>
                </w:rPr>
                <w:t>82</w:t>
              </w:r>
            </w:ins>
            <w:ins w:id="401" w:author="ZTE,Fei Xue" w:date="2022-10-25T00:31:52Z">
              <w:r>
                <w:rPr>
                  <w:rFonts w:hint="default" w:cs="Arial"/>
                  <w:lang w:val="en-US" w:eastAsia="en-US"/>
                </w:rPr>
                <w:t>.0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6"/>
              <w:rPr>
                <w:ins w:id="402" w:author="ZTE,Fei Xue" w:date="2022-07-08T14:32:46Z"/>
                <w:rFonts w:hint="default" w:cs="Arial" w:eastAsiaTheme="minorEastAsia"/>
                <w:lang w:val="en-US" w:eastAsia="en-US"/>
              </w:rPr>
            </w:pPr>
            <w:ins w:id="403" w:author="ZTE,Fei Xue" w:date="2022-10-25T00:32:00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en-US" w:bidi="ar"/>
                </w:rPr>
                <w:t>-94.4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46"/>
              <w:rPr>
                <w:ins w:id="404" w:author="ZTE,Fei Xue" w:date="2022-07-08T14:32:46Z"/>
                <w:rFonts w:cs="Arial"/>
                <w:lang w:eastAsia="en-US"/>
              </w:rPr>
            </w:pPr>
            <w:ins w:id="405" w:author="ZTE,Fei Xue" w:date="2022-07-08T14:32:46Z">
              <w:r>
                <w:rPr>
                  <w:rFonts w:cs="Arial"/>
                  <w:lang w:eastAsia="en-US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6" w:author="ZTE,Fei Xue" w:date="2022-07-08T14:32:46Z"/>
        </w:trPr>
        <w:tc>
          <w:tcPr>
            <w:tcW w:w="70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407" w:author="ZTE,Fei Xue" w:date="2022-07-08T14:32:46Z"/>
                <w:lang w:eastAsia="en-US"/>
              </w:rPr>
            </w:pPr>
            <w:ins w:id="408" w:author="ZTE,Fei Xue" w:date="2022-07-08T14:32:46Z">
              <w:r>
                <w:rPr>
                  <w:lang w:eastAsia="en-US"/>
                </w:rPr>
                <w:t>Note*:</w:t>
              </w:r>
            </w:ins>
            <w:ins w:id="409" w:author="ZTE,Fei Xue" w:date="2022-07-08T14:32:46Z">
              <w:r>
                <w:rPr>
                  <w:lang w:eastAsia="en-US"/>
                </w:rPr>
                <w:tab/>
              </w:r>
            </w:ins>
            <w:ins w:id="410" w:author="ZTE,Fei Xue" w:date="2022-07-08T14:32:46Z">
              <w:r>
                <w:rPr>
                  <w:lang w:eastAsia="en-US"/>
                </w:rPr>
                <w:t xml:space="preserve">The wanted signal mean power is the power level of a single instance of the reference measurement channel. </w:t>
              </w:r>
            </w:ins>
          </w:p>
        </w:tc>
      </w:tr>
    </w:tbl>
    <w:p>
      <w:pPr>
        <w:rPr>
          <w:ins w:id="411" w:author="ZTE,Fei Xue" w:date="2022-07-08T14:32:25Z"/>
          <w:lang w:eastAsia="zh-CN"/>
        </w:rPr>
      </w:pPr>
    </w:p>
    <w:p>
      <w:pPr>
        <w:rPr>
          <w:ins w:id="412" w:author="ZTE,Fei Xue" w:date="2022-07-08T14:33:10Z"/>
        </w:rPr>
      </w:pPr>
      <w:ins w:id="413" w:author="ZTE,Fei Xue" w:date="2022-07-08T14:32:25Z">
        <w:r>
          <w:rPr>
            <w:rFonts w:eastAsia="宋体"/>
            <w:lang w:eastAsia="zh-CN"/>
          </w:rPr>
          <w:t xml:space="preserve">For </w:t>
        </w:r>
      </w:ins>
      <w:ins w:id="414" w:author="ZTE,Fei Xue" w:date="2022-07-08T14:32:25Z">
        <w:r>
          <w:rPr>
            <w:rFonts w:hint="eastAsia" w:eastAsia="宋体"/>
            <w:lang w:val="en-US" w:eastAsia="zh-CN"/>
          </w:rPr>
          <w:t xml:space="preserve">SAN supporting standalone </w:t>
        </w:r>
      </w:ins>
      <w:ins w:id="415" w:author="ZTE,Fei Xue" w:date="2022-07-08T14:32:25Z">
        <w:r>
          <w:rPr>
            <w:rFonts w:eastAsia="宋体"/>
            <w:lang w:eastAsia="zh-CN"/>
          </w:rPr>
          <w:t>NB-IoT</w:t>
        </w:r>
      </w:ins>
      <w:ins w:id="416" w:author="ZTE,Fei Xue" w:date="2022-07-08T14:32:25Z">
        <w:r>
          <w:rPr>
            <w:rFonts w:hint="eastAsia" w:eastAsia="宋体"/>
            <w:lang w:val="en-US" w:eastAsia="zh-CN"/>
          </w:rPr>
          <w:t xml:space="preserve"> operation</w:t>
        </w:r>
      </w:ins>
      <w:ins w:id="417" w:author="ZTE,Fei Xue" w:date="2022-07-08T14:32:25Z">
        <w:r>
          <w:rPr>
            <w:rFonts w:eastAsia="宋体"/>
            <w:lang w:eastAsia="zh-CN"/>
          </w:rPr>
          <w:t xml:space="preserve">, </w:t>
        </w:r>
      </w:ins>
      <w:ins w:id="418" w:author="ZTE,Fei Xue" w:date="2022-07-08T14:32:25Z">
        <w:r>
          <w:rPr>
            <w:rFonts w:hint="eastAsia" w:eastAsia="宋体"/>
            <w:lang w:val="en-US" w:eastAsia="zh-CN"/>
          </w:rPr>
          <w:t>the</w:t>
        </w:r>
      </w:ins>
      <w:ins w:id="419" w:author="ZTE,Fei Xue" w:date="2022-07-08T14:32:25Z">
        <w:r>
          <w:rPr/>
          <w:t xml:space="preserve"> throughput shall be ≥ 95% of the maximum throughput of the reference measurement channel as specified in </w:t>
        </w:r>
      </w:ins>
      <w:ins w:id="420" w:author="ZTE,Fei Xue" w:date="2022-07-08T14:39:26Z">
        <w:r>
          <w:rPr>
            <w:rFonts w:hint="eastAsia"/>
            <w:highlight w:val="yellow"/>
            <w:lang w:val="en-US" w:eastAsia="zh-CN"/>
          </w:rPr>
          <w:t>a</w:t>
        </w:r>
      </w:ins>
      <w:ins w:id="421" w:author="ZTE,Fei Xue" w:date="2022-07-08T14:32:25Z">
        <w:r>
          <w:rPr>
            <w:highlight w:val="yellow"/>
          </w:rPr>
          <w:t>nnex A</w:t>
        </w:r>
      </w:ins>
      <w:ins w:id="422" w:author="ZTE,Fei Xue" w:date="2022-07-08T14:39:29Z">
        <w:r>
          <w:rPr>
            <w:rFonts w:hint="eastAsia"/>
            <w:highlight w:val="yellow"/>
            <w:lang w:val="en-US" w:eastAsia="zh-CN"/>
          </w:rPr>
          <w:t>.</w:t>
        </w:r>
      </w:ins>
      <w:ins w:id="423" w:author="ZTE,Fei Xue" w:date="2022-07-08T14:39:30Z">
        <w:r>
          <w:rPr>
            <w:rFonts w:hint="eastAsia"/>
            <w:highlight w:val="yellow"/>
            <w:lang w:val="en-US" w:eastAsia="zh-CN"/>
          </w:rPr>
          <w:t>2</w:t>
        </w:r>
      </w:ins>
      <w:ins w:id="424" w:author="ZTE,Fei Xue" w:date="2022-07-08T14:39:31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425" w:author="ZTE,Fei Xue" w:date="2022-07-08T14:32:25Z">
        <w:r>
          <w:rPr/>
          <w:t>with parameters specified in Table 7.</w:t>
        </w:r>
      </w:ins>
      <w:ins w:id="426" w:author="ZTE,Fei Xue" w:date="2022-07-08T14:38:51Z">
        <w:r>
          <w:rPr>
            <w:rFonts w:hint="eastAsia"/>
            <w:lang w:val="en-US" w:eastAsia="zh-CN"/>
          </w:rPr>
          <w:t>3</w:t>
        </w:r>
      </w:ins>
      <w:ins w:id="427" w:author="ZTE,Fei Xue" w:date="2022-07-08T14:32:25Z">
        <w:r>
          <w:rPr/>
          <w:t>.</w:t>
        </w:r>
      </w:ins>
      <w:ins w:id="428" w:author="ZTE,Fei Xue" w:date="2022-07-08T14:32:25Z">
        <w:r>
          <w:rPr>
            <w:rFonts w:hint="eastAsia"/>
            <w:lang w:val="en-US" w:eastAsia="zh-CN"/>
          </w:rPr>
          <w:t>2</w:t>
        </w:r>
      </w:ins>
      <w:ins w:id="429" w:author="ZTE,Fei Xue" w:date="2022-07-08T14:32:25Z">
        <w:r>
          <w:rPr/>
          <w:t>-</w:t>
        </w:r>
      </w:ins>
      <w:ins w:id="430" w:author="ZTE,Fei Xue" w:date="2022-07-08T14:38:55Z">
        <w:r>
          <w:rPr>
            <w:rFonts w:hint="eastAsia"/>
            <w:lang w:val="en-US" w:eastAsia="zh-CN"/>
          </w:rPr>
          <w:t>2</w:t>
        </w:r>
      </w:ins>
      <w:ins w:id="431" w:author="ZTE,Fei Xue" w:date="2022-07-08T14:32:25Z">
        <w:r>
          <w:rPr>
            <w:rFonts w:hint="eastAsia"/>
            <w:lang w:val="en-US" w:eastAsia="zh-CN"/>
          </w:rPr>
          <w:t xml:space="preserve"> </w:t>
        </w:r>
      </w:ins>
      <w:ins w:id="432" w:author="ZTE,Fei Xue" w:date="2022-07-08T14:32:25Z">
        <w:r>
          <w:rPr/>
          <w:t xml:space="preserve">. </w:t>
        </w:r>
      </w:ins>
    </w:p>
    <w:p>
      <w:pPr>
        <w:pStyle w:val="54"/>
        <w:overflowPunct w:val="0"/>
        <w:autoSpaceDE w:val="0"/>
        <w:autoSpaceDN w:val="0"/>
        <w:adjustRightInd w:val="0"/>
        <w:spacing w:after="80"/>
        <w:ind w:left="936"/>
        <w:textAlignment w:val="baseline"/>
        <w:rPr>
          <w:ins w:id="433" w:author="ZTE,Fei Xue" w:date="2022-07-08T14:33:10Z"/>
          <w:rFonts w:hint="eastAsia" w:eastAsia="Osaka"/>
        </w:rPr>
      </w:pPr>
      <w:ins w:id="434" w:author="ZTE,Fei Xue" w:date="2022-07-08T14:35:59Z">
        <w:r>
          <w:rPr>
            <w:rFonts w:eastAsia="Osaka"/>
          </w:rPr>
          <w:t>Table 7.3.</w:t>
        </w:r>
      </w:ins>
      <w:ins w:id="435" w:author="ZTE,Fei Xue" w:date="2022-07-08T14:35:59Z">
        <w:r>
          <w:rPr>
            <w:rFonts w:hint="eastAsia" w:eastAsia="宋体"/>
            <w:lang w:val="en-US" w:eastAsia="zh-CN"/>
          </w:rPr>
          <w:t>2</w:t>
        </w:r>
      </w:ins>
      <w:ins w:id="436" w:author="ZTE,Fei Xue" w:date="2022-07-08T14:35:59Z">
        <w:r>
          <w:rPr>
            <w:rFonts w:eastAsia="Osaka"/>
          </w:rPr>
          <w:t>-</w:t>
        </w:r>
      </w:ins>
      <w:ins w:id="437" w:author="ZTE,Fei Xue" w:date="2022-07-08T14:36:05Z">
        <w:r>
          <w:rPr>
            <w:rFonts w:hint="eastAsia" w:eastAsia="宋体"/>
            <w:lang w:val="en-US" w:eastAsia="zh-CN"/>
          </w:rPr>
          <w:t>2</w:t>
        </w:r>
      </w:ins>
      <w:ins w:id="438" w:author="ZTE,Fei Xue" w:date="2022-07-08T14:35:59Z">
        <w:r>
          <w:rPr>
            <w:rFonts w:eastAsia="Osaka"/>
          </w:rPr>
          <w:t xml:space="preserve">: </w:t>
        </w:r>
      </w:ins>
      <w:ins w:id="439" w:author="ZTE,Fei Xue" w:date="2022-07-08T14:35:59Z">
        <w:r>
          <w:rPr>
            <w:lang w:eastAsia="zh-CN"/>
          </w:rPr>
          <w:t xml:space="preserve"> </w:t>
        </w:r>
      </w:ins>
      <w:ins w:id="440" w:author="ZTE,Fei Xue" w:date="2022-07-08T14:35:59Z">
        <w:r>
          <w:rPr>
            <w:rFonts w:hint="eastAsia"/>
            <w:lang w:val="en-US" w:eastAsia="zh-CN"/>
          </w:rPr>
          <w:t>D</w:t>
        </w:r>
      </w:ins>
      <w:ins w:id="441" w:author="ZTE,Fei Xue" w:date="2022-07-08T14:35:59Z">
        <w:r>
          <w:rPr/>
          <w:t>ynamic range</w:t>
        </w:r>
      </w:ins>
      <w:ins w:id="442" w:author="ZTE,Fei Xue" w:date="2022-07-08T14:35:59Z">
        <w:r>
          <w:rPr>
            <w:lang w:val="en-US"/>
          </w:rPr>
          <w:t xml:space="preserve"> </w:t>
        </w:r>
      </w:ins>
      <w:ins w:id="443" w:author="ZTE,Fei Xue" w:date="2022-07-08T14:35:59Z">
        <w:r>
          <w:rPr>
            <w:rFonts w:hint="eastAsia"/>
            <w:lang w:val="en-US" w:eastAsia="zh-CN"/>
          </w:rPr>
          <w:t xml:space="preserve">of SAN supporting </w:t>
        </w:r>
      </w:ins>
      <w:ins w:id="444" w:author="ZTE,Fei Xue" w:date="2022-07-08T14:38:03Z">
        <w:r>
          <w:rPr>
            <w:rFonts w:hint="eastAsia" w:eastAsia="宋体"/>
            <w:lang w:val="en-US" w:eastAsia="zh-CN"/>
          </w:rPr>
          <w:t xml:space="preserve">standalone </w:t>
        </w:r>
      </w:ins>
      <w:ins w:id="445" w:author="ZTE,Fei Xue" w:date="2022-07-08T14:38:03Z">
        <w:r>
          <w:rPr>
            <w:rFonts w:eastAsia="宋体"/>
            <w:lang w:eastAsia="zh-CN"/>
          </w:rPr>
          <w:t>NB-IoT</w:t>
        </w:r>
      </w:ins>
      <w:ins w:id="446" w:author="ZTE,Fei Xue" w:date="2022-07-08T14:38:03Z">
        <w:r>
          <w:rPr>
            <w:rFonts w:hint="eastAsia" w:eastAsia="宋体"/>
            <w:lang w:val="en-US" w:eastAsia="zh-CN"/>
          </w:rPr>
          <w:t xml:space="preserve"> operation</w:t>
        </w:r>
      </w:ins>
      <w:ins w:id="447" w:author="ZTE,Fei Xue" w:date="2022-07-08T14:35:59Z">
        <w:r>
          <w:rPr>
            <w:rFonts w:hint="eastAsia"/>
            <w:lang w:val="en-US" w:eastAsia="zh-CN"/>
          </w:rPr>
          <w:t xml:space="preserve">  </w:t>
        </w:r>
      </w:ins>
      <w:ins w:id="448" w:author="ZTE,Fei Xue" w:date="2022-07-08T14:35:59Z">
        <w:r>
          <w:rPr>
            <w:rFonts w:hint="eastAsia"/>
            <w:lang w:eastAsia="zh-CN"/>
          </w:rPr>
          <w:t>(</w:t>
        </w:r>
      </w:ins>
      <w:ins w:id="449" w:author="ZTE,Fei Xue" w:date="2022-11-05T11:40:48Z">
        <w:r>
          <w:rPr>
            <w:rFonts w:hint="eastAsia"/>
            <w:lang w:val="en-US" w:eastAsia="zh-CN"/>
          </w:rPr>
          <w:t>G</w:t>
        </w:r>
      </w:ins>
      <w:ins w:id="450" w:author="ZTE,Fei Xue" w:date="2022-11-05T11:40:49Z">
        <w:r>
          <w:rPr>
            <w:rFonts w:hint="eastAsia"/>
            <w:lang w:val="en-US" w:eastAsia="zh-CN"/>
          </w:rPr>
          <w:t>EO</w:t>
        </w:r>
      </w:ins>
      <w:ins w:id="451" w:author="ZTE,Fei Xue" w:date="2022-11-05T11:40:51Z">
        <w:r>
          <w:rPr>
            <w:rFonts w:hint="eastAsia"/>
            <w:lang w:val="en-US" w:eastAsia="zh-CN"/>
          </w:rPr>
          <w:t xml:space="preserve"> and</w:t>
        </w:r>
      </w:ins>
      <w:ins w:id="452" w:author="ZTE,Fei Xue" w:date="2022-11-05T11:40:53Z">
        <w:r>
          <w:rPr>
            <w:rFonts w:hint="eastAsia"/>
            <w:lang w:val="en-US" w:eastAsia="zh-CN"/>
          </w:rPr>
          <w:t xml:space="preserve"> </w:t>
        </w:r>
      </w:ins>
      <w:ins w:id="453" w:author="ZTE,Fei Xue" w:date="2022-07-08T14:35:59Z">
        <w:r>
          <w:rPr>
            <w:rFonts w:hint="eastAsia"/>
            <w:lang w:eastAsia="zh-CN"/>
          </w:rPr>
          <w:t xml:space="preserve">LEO </w:t>
        </w:r>
      </w:ins>
      <w:ins w:id="454" w:author="ZTE,Fei Xue" w:date="2022-07-08T14:35:59Z">
        <w:r>
          <w:rPr>
            <w:lang w:eastAsia="zh-CN"/>
          </w:rPr>
          <w:t xml:space="preserve">class </w:t>
        </w:r>
      </w:ins>
      <w:ins w:id="455" w:author="ZTE,Fei Xue" w:date="2022-07-08T14:35:59Z">
        <w:r>
          <w:rPr>
            <w:rFonts w:hint="eastAsia"/>
            <w:lang w:eastAsia="zh-CN"/>
          </w:rPr>
          <w:t>payload)</w:t>
        </w:r>
      </w:ins>
    </w:p>
    <w:tbl>
      <w:tblPr>
        <w:tblStyle w:val="30"/>
        <w:tblW w:w="7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6" w:author="ZTE,Fei Xue" w:date="2022-07-08T14:33:10Z"/>
        </w:trPr>
        <w:tc>
          <w:tcPr>
            <w:tcW w:w="1116" w:type="dxa"/>
            <w:vAlign w:val="center"/>
          </w:tcPr>
          <w:p>
            <w:pPr>
              <w:pStyle w:val="45"/>
              <w:rPr>
                <w:ins w:id="457" w:author="ZTE,Fei Xue" w:date="2022-07-08T14:33:10Z"/>
                <w:rFonts w:cs="Arial"/>
                <w:lang w:val="it-IT" w:eastAsia="ja-JP"/>
              </w:rPr>
            </w:pPr>
            <w:ins w:id="458" w:author="ZTE,Fei Xue" w:date="2022-07-08T14:37:46Z">
              <w:r>
                <w:rPr>
                  <w:rFonts w:cs="Arial"/>
                  <w:lang w:eastAsia="zh-CN"/>
                </w:rPr>
                <w:t>SAN</w:t>
              </w:r>
            </w:ins>
            <w:ins w:id="459" w:author="ZTE,Fei Xue" w:date="2022-07-08T14:37:46Z">
              <w:r>
                <w:rPr>
                  <w:rFonts w:cs="Arial"/>
                </w:rPr>
                <w:t xml:space="preserve">  </w:t>
              </w:r>
            </w:ins>
            <w:ins w:id="460" w:author="ZTE,Fei Xue" w:date="2022-07-08T14:37:46Z">
              <w:r>
                <w:rPr>
                  <w:rFonts w:cs="Arial"/>
                  <w:lang w:val="it-IT" w:eastAsia="ja-JP"/>
                </w:rPr>
                <w:t xml:space="preserve"> </w:t>
              </w:r>
            </w:ins>
            <w:ins w:id="461" w:author="ZTE,Fei Xue" w:date="2022-07-08T14:33:10Z">
              <w:r>
                <w:rPr>
                  <w:rFonts w:cs="Arial"/>
                  <w:lang w:val="it-IT" w:eastAsia="ja-JP"/>
                </w:rPr>
                <w:t>channel bandwidth [kHz]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5"/>
              <w:rPr>
                <w:ins w:id="462" w:author="ZTE,Fei Xue" w:date="2022-07-08T14:33:10Z"/>
                <w:rFonts w:cs="Arial"/>
                <w:lang w:eastAsia="ja-JP"/>
              </w:rPr>
            </w:pPr>
            <w:ins w:id="463" w:author="ZTE,Fei Xue" w:date="2022-07-08T14:33:10Z">
              <w:r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5"/>
              <w:rPr>
                <w:ins w:id="464" w:author="ZTE,Fei Xue" w:date="2022-07-08T14:33:10Z"/>
                <w:rFonts w:cs="Arial"/>
                <w:lang w:eastAsia="ja-JP"/>
              </w:rPr>
            </w:pPr>
            <w:ins w:id="465" w:author="ZTE,Fei Xue" w:date="2022-07-08T14:33:10Z">
              <w:r>
                <w:rPr>
                  <w:rFonts w:cs="Arial"/>
                  <w:lang w:eastAsia="ja-JP"/>
                </w:rPr>
                <w:t>Wanted signal mean power [dBm]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5"/>
              <w:rPr>
                <w:ins w:id="466" w:author="ZTE,Fei Xue" w:date="2022-07-08T14:33:10Z"/>
                <w:rFonts w:cs="Arial"/>
                <w:lang w:eastAsia="ja-JP"/>
              </w:rPr>
            </w:pPr>
            <w:ins w:id="467" w:author="ZTE,Fei Xue" w:date="2022-07-08T14:33:10Z">
              <w:r>
                <w:rPr>
                  <w:rFonts w:cs="Arial"/>
                  <w:lang w:eastAsia="ja-JP"/>
                </w:rPr>
                <w:t>Interfering signal mean power [dBm] / BW</w:t>
              </w:r>
            </w:ins>
            <w:ins w:id="468" w:author="ZTE,Fei Xue" w:date="2022-07-08T14:33:10Z">
              <w:r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45"/>
              <w:rPr>
                <w:ins w:id="469" w:author="ZTE,Fei Xue" w:date="2022-07-08T14:33:10Z"/>
                <w:rFonts w:cs="Arial"/>
                <w:lang w:eastAsia="ja-JP"/>
              </w:rPr>
            </w:pPr>
            <w:ins w:id="470" w:author="ZTE,Fei Xue" w:date="2022-07-08T14:33:10Z">
              <w:r>
                <w:rPr>
                  <w:rFonts w:cs="Arial"/>
                  <w:lang w:eastAsia="ja-JP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1" w:author="ZTE,Fei Xue" w:date="2022-07-08T14:33:10Z"/>
        </w:trPr>
        <w:tc>
          <w:tcPr>
            <w:tcW w:w="1116" w:type="dxa"/>
            <w:vAlign w:val="center"/>
          </w:tcPr>
          <w:p>
            <w:pPr>
              <w:pStyle w:val="46"/>
              <w:rPr>
                <w:ins w:id="472" w:author="ZTE,Fei Xue" w:date="2022-07-08T14:33:10Z"/>
                <w:rFonts w:cs="Arial"/>
                <w:lang w:eastAsia="ja-JP"/>
              </w:rPr>
            </w:pPr>
            <w:ins w:id="473" w:author="ZTE,Fei Xue" w:date="2022-07-08T14:33:10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6"/>
              <w:rPr>
                <w:ins w:id="474" w:author="ZTE,Fei Xue" w:date="2022-07-08T14:33:10Z"/>
                <w:rFonts w:cs="Arial"/>
                <w:lang w:eastAsia="ja-JP"/>
              </w:rPr>
            </w:pPr>
            <w:ins w:id="475" w:author="ZTE,Fei Xue" w:date="2022-07-08T14:33:10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476" w:author="ZTE,Fei Xue" w:date="2022-07-08T14:33:10Z">
              <w:r>
                <w:rPr>
                  <w:rFonts w:cs="Arial"/>
                  <w:lang w:eastAsia="ja-JP"/>
                </w:rPr>
                <w:t>5</w:t>
              </w:r>
            </w:ins>
            <w:ins w:id="477" w:author="ZTE,Fei Xue" w:date="2022-07-08T14:33:10Z">
              <w:r>
                <w:rPr>
                  <w:rFonts w:hint="eastAsia" w:cs="Arial"/>
                  <w:lang w:eastAsia="ja-JP"/>
                </w:rPr>
                <w:t>-1 in Annex A.1</w:t>
              </w:r>
            </w:ins>
            <w:ins w:id="478" w:author="ZTE,Fei Xue" w:date="2022-07-08T14:33:1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6"/>
              <w:rPr>
                <w:ins w:id="479" w:author="ZTE,Fei Xue" w:date="2022-07-08T14:33:10Z"/>
                <w:rFonts w:hint="eastAsia" w:cs="Arial" w:eastAsiaTheme="minorEastAsia"/>
                <w:lang w:val="en-US" w:eastAsia="zh-CN"/>
              </w:rPr>
            </w:pPr>
            <w:ins w:id="480" w:author="ZTE,Fei Xue" w:date="2022-10-25T00:35:45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[</w:t>
              </w:r>
            </w:ins>
            <w:ins w:id="481" w:author="ZTE,Fei Xue" w:date="2022-10-25T00:35:06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en-US" w:bidi="ar"/>
                </w:rPr>
                <w:t>-96.4</w:t>
              </w:r>
            </w:ins>
            <w:ins w:id="482" w:author="ZTE,Fei Xue" w:date="2022-10-25T00:35:43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6"/>
              <w:rPr>
                <w:ins w:id="483" w:author="ZTE,Fei Xue" w:date="2022-07-08T14:33:10Z"/>
                <w:rFonts w:hint="eastAsia" w:cs="Arial" w:eastAsiaTheme="minorEastAsia"/>
                <w:lang w:val="en-US" w:eastAsia="zh-CN"/>
              </w:rPr>
            </w:pPr>
            <w:ins w:id="484" w:author="ZTE,Fei Xue" w:date="2022-10-25T00:35:47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[</w:t>
              </w:r>
            </w:ins>
            <w:ins w:id="485" w:author="ZTE,Fei Xue" w:date="2022-10-25T00:35:12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en-US" w:bidi="ar"/>
                </w:rPr>
                <w:t>-92.7</w:t>
              </w:r>
            </w:ins>
            <w:ins w:id="486" w:author="ZTE,Fei Xue" w:date="2022-10-25T00:35:54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]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46"/>
              <w:rPr>
                <w:ins w:id="487" w:author="ZTE,Fei Xue" w:date="2022-07-08T14:33:10Z"/>
                <w:rFonts w:cs="Arial"/>
                <w:lang w:eastAsia="ja-JP"/>
              </w:rPr>
            </w:pPr>
            <w:ins w:id="488" w:author="ZTE,Fei Xue" w:date="2022-07-08T14:33:1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9" w:author="ZTE,Fei Xue" w:date="2022-07-08T14:33:10Z"/>
        </w:trPr>
        <w:tc>
          <w:tcPr>
            <w:tcW w:w="1116" w:type="dxa"/>
            <w:vAlign w:val="center"/>
          </w:tcPr>
          <w:p>
            <w:pPr>
              <w:pStyle w:val="46"/>
              <w:rPr>
                <w:ins w:id="490" w:author="ZTE,Fei Xue" w:date="2022-07-08T14:33:10Z"/>
                <w:rFonts w:cs="Arial"/>
                <w:lang w:eastAsia="ja-JP"/>
              </w:rPr>
            </w:pPr>
            <w:ins w:id="491" w:author="ZTE,Fei Xue" w:date="2022-07-08T14:33:10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6"/>
              <w:rPr>
                <w:ins w:id="492" w:author="ZTE,Fei Xue" w:date="2022-07-08T14:33:10Z"/>
                <w:rFonts w:cs="Arial"/>
                <w:lang w:eastAsia="ja-JP"/>
              </w:rPr>
            </w:pPr>
            <w:ins w:id="493" w:author="ZTE,Fei Xue" w:date="2022-07-08T14:33:10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494" w:author="ZTE,Fei Xue" w:date="2022-07-08T14:33:10Z">
              <w:r>
                <w:rPr>
                  <w:rFonts w:cs="Arial"/>
                  <w:lang w:eastAsia="ja-JP"/>
                </w:rPr>
                <w:t>5</w:t>
              </w:r>
            </w:ins>
            <w:ins w:id="495" w:author="ZTE,Fei Xue" w:date="2022-07-08T14:33:10Z">
              <w:r>
                <w:rPr>
                  <w:rFonts w:hint="eastAsia" w:cs="Arial"/>
                  <w:lang w:eastAsia="ja-JP"/>
                </w:rPr>
                <w:t>-2 in Annex A.1</w:t>
              </w:r>
            </w:ins>
            <w:ins w:id="496" w:author="ZTE,Fei Xue" w:date="2022-07-08T14:33:1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6"/>
              <w:rPr>
                <w:ins w:id="497" w:author="ZTE,Fei Xue" w:date="2022-07-08T14:33:10Z"/>
                <w:rFonts w:hint="eastAsia" w:cs="Arial" w:eastAsiaTheme="minorEastAsia"/>
                <w:lang w:val="en-US" w:eastAsia="zh-CN"/>
              </w:rPr>
            </w:pPr>
            <w:ins w:id="498" w:author="ZTE,Fei Xue" w:date="2022-10-25T00:36:03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[</w:t>
              </w:r>
            </w:ins>
            <w:ins w:id="499" w:author="ZTE,Fei Xue" w:date="2022-10-25T00:35:17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en-US" w:bidi="ar"/>
                </w:rPr>
                <w:t>-102.3</w:t>
              </w:r>
            </w:ins>
            <w:ins w:id="500" w:author="ZTE,Fei Xue" w:date="2022-10-25T00:36:00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6"/>
              <w:rPr>
                <w:ins w:id="501" w:author="ZTE,Fei Xue" w:date="2022-07-08T14:33:10Z"/>
                <w:rFonts w:hint="eastAsia" w:cs="Arial" w:eastAsiaTheme="minorEastAsia"/>
                <w:lang w:val="en-US" w:eastAsia="zh-CN"/>
              </w:rPr>
            </w:pPr>
            <w:ins w:id="502" w:author="ZTE,Fei Xue" w:date="2022-10-25T00:35:58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[</w:t>
              </w:r>
            </w:ins>
            <w:ins w:id="503" w:author="ZTE,Fei Xue" w:date="2022-10-25T00:35:22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en-US" w:bidi="ar"/>
                </w:rPr>
                <w:t>-92.7</w:t>
              </w:r>
            </w:ins>
            <w:ins w:id="504" w:author="ZTE,Fei Xue" w:date="2022-10-25T00:35:56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]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46"/>
              <w:rPr>
                <w:ins w:id="505" w:author="ZTE,Fei Xue" w:date="2022-07-08T14:33:10Z"/>
                <w:rFonts w:cs="Arial"/>
                <w:lang w:eastAsia="ja-JP"/>
              </w:rPr>
            </w:pPr>
            <w:ins w:id="506" w:author="ZTE,Fei Xue" w:date="2022-07-08T14:33:1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>
      <w:pPr>
        <w:rPr>
          <w:ins w:id="507" w:author="ZTE,Fei Xue" w:date="2022-07-08T14:32:25Z"/>
          <w:rFonts w:hint="default"/>
          <w:lang w:val="en-US"/>
        </w:rPr>
      </w:pPr>
    </w:p>
    <w:p>
      <w:pPr>
        <w:rPr>
          <w:lang w:eastAsia="zh-CN"/>
        </w:rPr>
      </w:pPr>
    </w:p>
    <w:p>
      <w:pPr>
        <w:pStyle w:val="3"/>
        <w:rPr>
          <w:lang w:eastAsia="zh-CN"/>
        </w:rPr>
      </w:pPr>
      <w:bookmarkStart w:id="20" w:name="_Toc26191"/>
      <w:bookmarkStart w:id="21" w:name="_Toc6423"/>
      <w:r>
        <w:rPr>
          <w:lang w:eastAsia="zh-CN"/>
        </w:rPr>
        <w:t>7.4</w:t>
      </w:r>
      <w:r>
        <w:rPr>
          <w:lang w:eastAsia="zh-CN"/>
        </w:rPr>
        <w:tab/>
      </w:r>
      <w:r>
        <w:rPr>
          <w:lang w:eastAsia="zh-CN"/>
        </w:rPr>
        <w:t>In-band selectivity and blocking</w:t>
      </w:r>
      <w:bookmarkEnd w:id="20"/>
      <w:bookmarkEnd w:id="21"/>
    </w:p>
    <w:p>
      <w:pPr>
        <w:pStyle w:val="4"/>
        <w:rPr>
          <w:lang w:eastAsia="zh-CN"/>
        </w:rPr>
      </w:pPr>
      <w:bookmarkStart w:id="22" w:name="_Toc29603"/>
      <w:bookmarkStart w:id="23" w:name="_Toc22762"/>
      <w:r>
        <w:rPr>
          <w:lang w:eastAsia="zh-CN"/>
        </w:rPr>
        <w:t>7.4.1</w:t>
      </w:r>
      <w:r>
        <w:rPr>
          <w:lang w:eastAsia="zh-CN"/>
        </w:rPr>
        <w:tab/>
      </w:r>
      <w:r>
        <w:rPr>
          <w:lang w:eastAsia="zh-CN"/>
        </w:rPr>
        <w:t>Adjacent Channel Selectivity (ACS)</w:t>
      </w:r>
      <w:bookmarkEnd w:id="22"/>
      <w:bookmarkEnd w:id="23"/>
    </w:p>
    <w:p>
      <w:pPr>
        <w:pStyle w:val="5"/>
        <w:rPr>
          <w:lang w:eastAsia="zh-CN"/>
        </w:rPr>
      </w:pPr>
      <w:bookmarkStart w:id="24" w:name="_Toc656"/>
      <w:bookmarkStart w:id="25" w:name="_Toc10519"/>
      <w:r>
        <w:rPr>
          <w:lang w:eastAsia="zh-CN"/>
        </w:rPr>
        <w:t>7.4.1.1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24"/>
      <w:bookmarkEnd w:id="25"/>
    </w:p>
    <w:p>
      <w:pPr>
        <w:pStyle w:val="70"/>
        <w:rPr>
          <w:ins w:id="508" w:author="ZTE,Fei Xue" w:date="2022-07-08T11:56:59Z"/>
        </w:rPr>
      </w:pPr>
      <w:r>
        <w:t>&lt;Text will be added.&gt;</w:t>
      </w:r>
    </w:p>
    <w:p>
      <w:pPr>
        <w:rPr>
          <w:ins w:id="509" w:author="ZTE,Fei Xue" w:date="2022-07-08T11:57:00Z"/>
          <w:lang w:val="en-US" w:eastAsia="ko-KR"/>
        </w:rPr>
      </w:pPr>
      <w:ins w:id="510" w:author="ZTE,Fei Xue" w:date="2022-07-08T11:57:00Z">
        <w:r>
          <w:rPr>
            <w:lang w:val="en-US" w:eastAsia="ko-KR"/>
          </w:rPr>
          <w:t>Adjacent channel selectivity (ACS) is a measure of the receiver</w:t>
        </w:r>
      </w:ins>
      <w:ins w:id="511" w:author="ZTE,Fei Xue" w:date="2022-07-08T11:57:00Z">
        <w:r>
          <w:rPr>
            <w:lang w:val="en-US"/>
          </w:rPr>
          <w:t>'</w:t>
        </w:r>
      </w:ins>
      <w:ins w:id="512" w:author="ZTE,Fei Xue" w:date="2022-07-08T11:57:00Z">
        <w:r>
          <w:rPr>
            <w:lang w:val="en-US" w:eastAsia="ko-KR"/>
          </w:rPr>
          <w:t xml:space="preserve">s ability to receive a wanted signal at its assigned channel frequency </w:t>
        </w:r>
      </w:ins>
      <w:ins w:id="513" w:author="ZTE,Fei Xue" w:date="2022-07-08T11:57:00Z">
        <w:r>
          <w:rPr>
            <w:lang w:val="en-US"/>
          </w:rPr>
          <w:t xml:space="preserve">at </w:t>
        </w:r>
      </w:ins>
      <w:ins w:id="514" w:author="ZTE,Fei Xue" w:date="2022-07-08T11:57:00Z">
        <w:r>
          <w:rPr>
            <w:i/>
            <w:lang w:val="en-US"/>
          </w:rPr>
          <w:t>TAB connector</w:t>
        </w:r>
      </w:ins>
      <w:ins w:id="515" w:author="ZTE,Fei Xue" w:date="2022-07-08T11:57:00Z">
        <w:r>
          <w:rPr>
            <w:i/>
            <w:lang w:val="en-US" w:eastAsia="zh-CN"/>
          </w:rPr>
          <w:t xml:space="preserve"> </w:t>
        </w:r>
      </w:ins>
      <w:ins w:id="516" w:author="ZTE,Fei Xue" w:date="2022-07-08T11:57:00Z">
        <w:r>
          <w:rPr>
            <w:rFonts w:eastAsia="??"/>
            <w:lang w:val="en-US"/>
          </w:rPr>
          <w:t xml:space="preserve">for </w:t>
        </w:r>
      </w:ins>
      <w:ins w:id="517" w:author="ZTE,Fei Xue" w:date="2022-07-08T14:40:16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518" w:author="ZTE,Fei Xue" w:date="2022-07-08T14:40:16Z">
        <w:r>
          <w:rPr>
            <w:i/>
          </w:rPr>
          <w:t>SAN</w:t>
        </w:r>
      </w:ins>
      <w:ins w:id="519" w:author="ZTE,Fei Xue" w:date="2022-07-08T11:57:00Z">
        <w:r>
          <w:rPr>
            <w:lang w:val="en-US"/>
          </w:rPr>
          <w:t xml:space="preserve"> </w:t>
        </w:r>
      </w:ins>
      <w:ins w:id="520" w:author="ZTE,Fei Xue" w:date="2022-07-08T11:57:00Z">
        <w:r>
          <w:rPr>
            <w:lang w:val="en-US" w:eastAsia="ko-KR"/>
          </w:rPr>
          <w:t>in the presence of an adjacent channel signal with a specified center frequency offset of the interfering signal to the band edge of a victim system.</w:t>
        </w:r>
      </w:ins>
    </w:p>
    <w:p>
      <w:pPr>
        <w:pStyle w:val="70"/>
      </w:pPr>
    </w:p>
    <w:p>
      <w:pPr>
        <w:pStyle w:val="5"/>
        <w:rPr>
          <w:lang w:eastAsia="zh-CN"/>
        </w:rPr>
      </w:pPr>
      <w:bookmarkStart w:id="26" w:name="_Toc2437"/>
      <w:bookmarkStart w:id="27" w:name="_Toc14215"/>
      <w:r>
        <w:rPr>
          <w:lang w:eastAsia="zh-CN"/>
        </w:rPr>
        <w:t>7.4.1.2</w:t>
      </w:r>
      <w:r>
        <w:rPr>
          <w:lang w:eastAsia="zh-CN"/>
        </w:rPr>
        <w:tab/>
      </w:r>
      <w:r>
        <w:rPr>
          <w:lang w:eastAsia="zh-CN"/>
        </w:rPr>
        <w:t xml:space="preserve">Minimum requirements for </w:t>
      </w:r>
      <w:ins w:id="521" w:author="ZTE,Fei Xue" w:date="2022-11-04T11:50:18Z">
        <w:r>
          <w:rPr>
            <w:i/>
          </w:rPr>
          <w:t>SAN type 1-H</w:t>
        </w:r>
      </w:ins>
      <w:del w:id="522" w:author="ZTE,Fei Xue" w:date="2022-11-04T11:50:18Z">
        <w:r>
          <w:rPr>
            <w:rFonts w:hint="eastAsia"/>
            <w:i/>
            <w:iCs/>
            <w:lang w:val="en-US" w:eastAsia="zh-CN"/>
          </w:rPr>
          <w:delText xml:space="preserve">hybrid AAS </w:delText>
        </w:r>
      </w:del>
      <w:del w:id="523" w:author="ZTE,Fei Xue" w:date="2022-11-04T11:50:18Z">
        <w:r>
          <w:rPr>
            <w:i/>
          </w:rPr>
          <w:delText>SAN</w:delText>
        </w:r>
        <w:bookmarkEnd w:id="26"/>
        <w:bookmarkEnd w:id="27"/>
      </w:del>
    </w:p>
    <w:p>
      <w:pPr>
        <w:pStyle w:val="70"/>
        <w:rPr>
          <w:ins w:id="524" w:author="ZTE,Fei Xue" w:date="2022-07-08T11:57:12Z"/>
        </w:rPr>
      </w:pPr>
      <w:r>
        <w:t>&lt;Text will be added.&gt;</w:t>
      </w:r>
    </w:p>
    <w:p>
      <w:pPr>
        <w:rPr>
          <w:ins w:id="525" w:author="ZTE,Fei Xue" w:date="2022-07-08T11:57:12Z"/>
          <w:lang w:val="en-US" w:eastAsia="zh-CN"/>
        </w:rPr>
      </w:pPr>
      <w:ins w:id="526" w:author="ZTE,Fei Xue" w:date="2022-07-08T11:57:12Z">
        <w:r>
          <w:rPr>
            <w:lang w:val="en-US"/>
          </w:rPr>
          <w:t xml:space="preserve">The throughput shall be </w:t>
        </w:r>
      </w:ins>
      <w:ins w:id="527" w:author="ZTE,Fei Xue" w:date="2022-07-08T11:57:12Z">
        <w:r>
          <w:rPr>
            <w:rFonts w:hint="eastAsia"/>
            <w:lang w:val="en-US"/>
          </w:rPr>
          <w:t>≥</w:t>
        </w:r>
      </w:ins>
      <w:ins w:id="528" w:author="ZTE,Fei Xue" w:date="2022-07-08T11:57:12Z">
        <w:r>
          <w:rPr>
            <w:lang w:val="en-US"/>
          </w:rPr>
          <w:t xml:space="preserve"> 95% of the maximum throughput of the reference measurement channel</w:t>
        </w:r>
      </w:ins>
      <w:ins w:id="529" w:author="ZTE,Fei Xue" w:date="2022-07-08T11:57:12Z">
        <w:r>
          <w:rPr>
            <w:lang w:val="en-US" w:eastAsia="zh-CN"/>
          </w:rPr>
          <w:t>.</w:t>
        </w:r>
      </w:ins>
    </w:p>
    <w:p>
      <w:pPr>
        <w:rPr>
          <w:ins w:id="530" w:author="ZTE,Fei Xue" w:date="2022-07-08T15:03:15Z"/>
          <w:rFonts w:eastAsia="Osaka"/>
          <w:lang w:val="en-US"/>
        </w:rPr>
      </w:pPr>
      <w:ins w:id="531" w:author="ZTE,Fei Xue" w:date="2022-07-08T11:57:12Z">
        <w:r>
          <w:rPr>
            <w:lang w:val="en-US" w:eastAsia="zh-CN"/>
          </w:rPr>
          <w:t>For SAN</w:t>
        </w:r>
      </w:ins>
      <w:ins w:id="532" w:author="ZTE,Fei Xue" w:date="2022-07-08T15:01:46Z">
        <w:r>
          <w:rPr>
            <w:rFonts w:hint="eastAsia"/>
            <w:lang w:val="en-US" w:eastAsia="zh-CN"/>
          </w:rPr>
          <w:t xml:space="preserve"> </w:t>
        </w:r>
      </w:ins>
      <w:ins w:id="533" w:author="ZTE,Fei Xue" w:date="2022-07-08T15:01:48Z">
        <w:r>
          <w:rPr>
            <w:rFonts w:hint="eastAsia"/>
            <w:lang w:val="en-US" w:eastAsia="zh-CN"/>
          </w:rPr>
          <w:t>sup</w:t>
        </w:r>
      </w:ins>
      <w:ins w:id="534" w:author="ZTE,Fei Xue" w:date="2022-07-08T15:01:49Z">
        <w:r>
          <w:rPr>
            <w:rFonts w:hint="eastAsia"/>
            <w:lang w:val="en-US" w:eastAsia="zh-CN"/>
          </w:rPr>
          <w:t>porting</w:t>
        </w:r>
      </w:ins>
      <w:ins w:id="535" w:author="ZTE,Fei Xue" w:date="2022-07-08T15:01:50Z">
        <w:r>
          <w:rPr>
            <w:rFonts w:hint="eastAsia"/>
            <w:lang w:val="en-US" w:eastAsia="zh-CN"/>
          </w:rPr>
          <w:t xml:space="preserve"> E</w:t>
        </w:r>
      </w:ins>
      <w:ins w:id="536" w:author="ZTE,Fei Xue" w:date="2022-07-08T15:01:51Z">
        <w:r>
          <w:rPr>
            <w:rFonts w:hint="eastAsia"/>
            <w:lang w:val="en-US" w:eastAsia="zh-CN"/>
          </w:rPr>
          <w:t>-U</w:t>
        </w:r>
      </w:ins>
      <w:ins w:id="537" w:author="ZTE,Fei Xue" w:date="2022-07-08T15:01:52Z">
        <w:r>
          <w:rPr>
            <w:rFonts w:hint="eastAsia"/>
            <w:lang w:val="en-US" w:eastAsia="zh-CN"/>
          </w:rPr>
          <w:t>TRA</w:t>
        </w:r>
      </w:ins>
      <w:ins w:id="538" w:author="ZTE,Fei Xue" w:date="2022-07-08T11:57:12Z">
        <w:r>
          <w:rPr>
            <w:lang w:val="en-US" w:eastAsia="zh-CN"/>
          </w:rPr>
          <w:t xml:space="preserve">, the </w:t>
        </w:r>
      </w:ins>
      <w:ins w:id="539" w:author="ZTE,Fei Xue" w:date="2022-07-08T11:57:12Z">
        <w:r>
          <w:rPr>
            <w:lang w:val="en-US"/>
          </w:rPr>
          <w:t xml:space="preserve">wanted and </w:t>
        </w:r>
      </w:ins>
      <w:ins w:id="540" w:author="ZTE,Fei Xue" w:date="2022-07-08T11:57:12Z">
        <w:r>
          <w:rPr>
            <w:lang w:val="en-US" w:eastAsia="zh-CN"/>
          </w:rPr>
          <w:t>the</w:t>
        </w:r>
      </w:ins>
      <w:ins w:id="541" w:author="ZTE,Fei Xue" w:date="2022-07-08T11:57:12Z">
        <w:r>
          <w:rPr>
            <w:lang w:val="en-US"/>
          </w:rPr>
          <w:t xml:space="preserve"> interfering signal coupled to the </w:t>
        </w:r>
      </w:ins>
      <w:ins w:id="542" w:author="ZTE,Fei Xue" w:date="2022-07-08T15:02:06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543" w:author="ZTE,Fei Xue" w:date="2022-07-08T15:02:06Z">
        <w:r>
          <w:rPr>
            <w:i/>
          </w:rPr>
          <w:t>SAN</w:t>
        </w:r>
      </w:ins>
      <w:ins w:id="544" w:author="ZTE,Fei Xue" w:date="2022-07-08T11:57:12Z">
        <w:r>
          <w:rPr>
            <w:i/>
            <w:lang w:val="en-US"/>
          </w:rPr>
          <w:t xml:space="preserve"> </w:t>
        </w:r>
      </w:ins>
      <w:ins w:id="545" w:author="ZTE,Fei Xue" w:date="2022-07-08T11:57:12Z">
        <w:r>
          <w:rPr>
            <w:lang w:val="en-US"/>
          </w:rPr>
          <w:t xml:space="preserve"> </w:t>
        </w:r>
      </w:ins>
      <w:ins w:id="546" w:author="ZTE,Fei Xue" w:date="2022-07-08T11:57:12Z">
        <w:r>
          <w:rPr>
            <w:i/>
            <w:lang w:val="en-US"/>
          </w:rPr>
          <w:t>TAB connector</w:t>
        </w:r>
      </w:ins>
      <w:ins w:id="547" w:author="ZTE,Fei Xue" w:date="2022-07-08T11:57:12Z">
        <w:r>
          <w:rPr>
            <w:lang w:val="en-US"/>
          </w:rPr>
          <w:t xml:space="preserve"> </w:t>
        </w:r>
      </w:ins>
      <w:ins w:id="548" w:author="ZTE,Fei Xue" w:date="2022-07-08T11:57:12Z">
        <w:r>
          <w:rPr>
            <w:lang w:val="en-US" w:eastAsia="zh-CN"/>
          </w:rPr>
          <w:t>are</w:t>
        </w:r>
      </w:ins>
      <w:ins w:id="549" w:author="ZTE,Fei Xue" w:date="2022-07-08T11:57:12Z">
        <w:r>
          <w:rPr>
            <w:lang w:val="en-US"/>
          </w:rPr>
          <w:t xml:space="preserve"> specified</w:t>
        </w:r>
      </w:ins>
      <w:ins w:id="550" w:author="ZTE,Fei Xue" w:date="2022-07-08T11:57:12Z">
        <w:r>
          <w:rPr>
            <w:rFonts w:eastAsia="Osaka"/>
            <w:lang w:val="en-US"/>
          </w:rPr>
          <w:t xml:space="preserve"> in table </w:t>
        </w:r>
      </w:ins>
      <w:ins w:id="551" w:author="ZTE,Fei Xue" w:date="2022-07-08T11:57:12Z">
        <w:r>
          <w:rPr>
            <w:rFonts w:eastAsia="宋体" w:cs="v5.0.0"/>
            <w:lang w:val="en-US" w:eastAsia="zh-CN"/>
          </w:rPr>
          <w:t>7.4.1.2</w:t>
        </w:r>
      </w:ins>
      <w:ins w:id="552" w:author="ZTE,Fei Xue" w:date="2022-07-08T11:57:12Z">
        <w:r>
          <w:rPr>
            <w:rFonts w:eastAsia="Osaka"/>
            <w:lang w:val="en-US"/>
          </w:rPr>
          <w:t>-</w:t>
        </w:r>
      </w:ins>
      <w:ins w:id="553" w:author="ZTE,Fei Xue" w:date="2022-07-08T11:57:12Z">
        <w:r>
          <w:rPr>
            <w:rFonts w:eastAsia="宋体"/>
            <w:lang w:val="en-US" w:eastAsia="zh-CN"/>
          </w:rPr>
          <w:t>1</w:t>
        </w:r>
      </w:ins>
      <w:ins w:id="554" w:author="ZTE,Fei Xue" w:date="2022-07-08T11:57:12Z">
        <w:r>
          <w:rPr>
            <w:rFonts w:eastAsia="Osaka"/>
            <w:lang w:val="en-US"/>
          </w:rPr>
          <w:t xml:space="preserve">. The reference measurement channel for the wanted signal is identified in table 7.2.2-1 for each </w:t>
        </w:r>
      </w:ins>
      <w:ins w:id="555" w:author="ZTE,Fei Xue" w:date="2022-07-08T11:57:12Z">
        <w:r>
          <w:rPr>
            <w:rFonts w:eastAsia="Osaka"/>
            <w:i/>
            <w:lang w:val="en-US"/>
          </w:rPr>
          <w:t>SAN channel bandwidth</w:t>
        </w:r>
      </w:ins>
      <w:ins w:id="556" w:author="ZTE,Fei Xue" w:date="2022-07-08T11:57:12Z">
        <w:r>
          <w:rPr>
            <w:rFonts w:eastAsia="Osaka"/>
            <w:lang w:val="en-US"/>
          </w:rPr>
          <w:t xml:space="preserve"> </w:t>
        </w:r>
      </w:ins>
      <w:ins w:id="557" w:author="ZTE,Fei Xue" w:date="2022-07-08T11:57:12Z">
        <w:r>
          <w:rPr>
            <w:rFonts w:cs="v5.0.0"/>
            <w:lang w:val="en-US" w:eastAsia="zh-CN"/>
          </w:rPr>
          <w:t xml:space="preserve">in any operating band </w:t>
        </w:r>
      </w:ins>
      <w:ins w:id="558" w:author="ZTE,Fei Xue" w:date="2022-07-08T11:57:12Z">
        <w:r>
          <w:rPr>
            <w:rFonts w:eastAsia="Osaka"/>
            <w:lang w:val="en-US"/>
          </w:rPr>
          <w:t>and further specified in annex A.1. The characteristics of the interfering signal is further specified in annex C.</w:t>
        </w:r>
      </w:ins>
    </w:p>
    <w:p>
      <w:pPr>
        <w:rPr>
          <w:ins w:id="559" w:author="ZTE,Fei Xue" w:date="2022-07-08T11:57:12Z"/>
          <w:rFonts w:eastAsia="Osaka"/>
          <w:lang w:val="en-US"/>
        </w:rPr>
      </w:pPr>
      <w:ins w:id="560" w:author="ZTE,Fei Xue" w:date="2022-07-08T15:03:16Z">
        <w:r>
          <w:rPr>
            <w:lang w:val="en-US" w:eastAsia="zh-CN"/>
          </w:rPr>
          <w:t>For SAN</w:t>
        </w:r>
      </w:ins>
      <w:ins w:id="561" w:author="ZTE,Fei Xue" w:date="2022-07-08T15:03:16Z">
        <w:r>
          <w:rPr>
            <w:rFonts w:hint="eastAsia"/>
            <w:lang w:val="en-US" w:eastAsia="zh-CN"/>
          </w:rPr>
          <w:t xml:space="preserve"> supporting </w:t>
        </w:r>
      </w:ins>
      <w:ins w:id="562" w:author="ZTE,Fei Xue" w:date="2022-07-08T15:03:48Z">
        <w:r>
          <w:rPr>
            <w:rFonts w:hint="eastAsia" w:eastAsia="宋体"/>
            <w:lang w:val="en-US" w:eastAsia="zh-CN"/>
          </w:rPr>
          <w:t xml:space="preserve">standalone </w:t>
        </w:r>
      </w:ins>
      <w:ins w:id="563" w:author="ZTE,Fei Xue" w:date="2022-07-08T15:03:48Z">
        <w:r>
          <w:rPr>
            <w:rFonts w:eastAsia="宋体"/>
            <w:lang w:eastAsia="zh-CN"/>
          </w:rPr>
          <w:t>NB-IoT</w:t>
        </w:r>
      </w:ins>
      <w:ins w:id="564" w:author="ZTE,Fei Xue" w:date="2022-07-08T15:03:48Z">
        <w:r>
          <w:rPr>
            <w:rFonts w:hint="eastAsia" w:eastAsia="宋体"/>
            <w:lang w:val="en-US" w:eastAsia="zh-CN"/>
          </w:rPr>
          <w:t xml:space="preserve"> operation</w:t>
        </w:r>
      </w:ins>
      <w:ins w:id="565" w:author="ZTE,Fei Xue" w:date="2022-07-08T15:03:16Z">
        <w:r>
          <w:rPr>
            <w:lang w:val="en-US" w:eastAsia="zh-CN"/>
          </w:rPr>
          <w:t xml:space="preserve">, the </w:t>
        </w:r>
      </w:ins>
      <w:ins w:id="566" w:author="ZTE,Fei Xue" w:date="2022-07-08T15:03:16Z">
        <w:r>
          <w:rPr>
            <w:lang w:val="en-US"/>
          </w:rPr>
          <w:t xml:space="preserve">wanted and </w:t>
        </w:r>
      </w:ins>
      <w:ins w:id="567" w:author="ZTE,Fei Xue" w:date="2022-07-08T15:03:16Z">
        <w:r>
          <w:rPr>
            <w:lang w:val="en-US" w:eastAsia="zh-CN"/>
          </w:rPr>
          <w:t>the</w:t>
        </w:r>
      </w:ins>
      <w:ins w:id="568" w:author="ZTE,Fei Xue" w:date="2022-07-08T15:03:16Z">
        <w:r>
          <w:rPr>
            <w:lang w:val="en-US"/>
          </w:rPr>
          <w:t xml:space="preserve"> interfering signal coupled to the </w:t>
        </w:r>
      </w:ins>
      <w:ins w:id="569" w:author="ZTE,Fei Xue" w:date="2022-07-08T15:03:16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570" w:author="ZTE,Fei Xue" w:date="2022-07-08T15:03:16Z">
        <w:r>
          <w:rPr>
            <w:i/>
          </w:rPr>
          <w:t>SAN</w:t>
        </w:r>
      </w:ins>
      <w:ins w:id="571" w:author="ZTE,Fei Xue" w:date="2022-07-08T15:03:16Z">
        <w:r>
          <w:rPr>
            <w:i/>
            <w:lang w:val="en-US"/>
          </w:rPr>
          <w:t xml:space="preserve"> </w:t>
        </w:r>
      </w:ins>
      <w:ins w:id="572" w:author="ZTE,Fei Xue" w:date="2022-07-08T15:03:16Z">
        <w:r>
          <w:rPr>
            <w:lang w:val="en-US"/>
          </w:rPr>
          <w:t xml:space="preserve"> </w:t>
        </w:r>
      </w:ins>
      <w:ins w:id="573" w:author="ZTE,Fei Xue" w:date="2022-07-08T15:03:16Z">
        <w:r>
          <w:rPr>
            <w:i/>
            <w:lang w:val="en-US"/>
          </w:rPr>
          <w:t>TAB connector</w:t>
        </w:r>
      </w:ins>
      <w:ins w:id="574" w:author="ZTE,Fei Xue" w:date="2022-07-08T15:03:16Z">
        <w:r>
          <w:rPr>
            <w:lang w:val="en-US"/>
          </w:rPr>
          <w:t xml:space="preserve"> </w:t>
        </w:r>
      </w:ins>
      <w:ins w:id="575" w:author="ZTE,Fei Xue" w:date="2022-07-08T15:03:16Z">
        <w:r>
          <w:rPr>
            <w:lang w:val="en-US" w:eastAsia="zh-CN"/>
          </w:rPr>
          <w:t>are</w:t>
        </w:r>
      </w:ins>
      <w:ins w:id="576" w:author="ZTE,Fei Xue" w:date="2022-07-08T15:03:16Z">
        <w:r>
          <w:rPr>
            <w:lang w:val="en-US"/>
          </w:rPr>
          <w:t xml:space="preserve"> specified</w:t>
        </w:r>
      </w:ins>
      <w:ins w:id="577" w:author="ZTE,Fei Xue" w:date="2022-07-08T15:03:16Z">
        <w:r>
          <w:rPr>
            <w:rFonts w:eastAsia="Osaka"/>
            <w:lang w:val="en-US"/>
          </w:rPr>
          <w:t xml:space="preserve"> in table </w:t>
        </w:r>
      </w:ins>
      <w:ins w:id="578" w:author="ZTE,Fei Xue" w:date="2022-07-08T15:03:16Z">
        <w:r>
          <w:rPr>
            <w:rFonts w:eastAsia="宋体" w:cs="v5.0.0"/>
            <w:lang w:val="en-US" w:eastAsia="zh-CN"/>
          </w:rPr>
          <w:t>7.4.1.2</w:t>
        </w:r>
      </w:ins>
      <w:ins w:id="579" w:author="ZTE,Fei Xue" w:date="2022-07-08T15:03:16Z">
        <w:r>
          <w:rPr>
            <w:rFonts w:eastAsia="Osaka"/>
            <w:lang w:val="en-US"/>
          </w:rPr>
          <w:t>-</w:t>
        </w:r>
      </w:ins>
      <w:ins w:id="580" w:author="ZTE,Fei Xue" w:date="2022-07-08T15:03:27Z">
        <w:r>
          <w:rPr>
            <w:rFonts w:hint="eastAsia" w:eastAsia="宋体"/>
            <w:lang w:val="en-US" w:eastAsia="zh-CN"/>
          </w:rPr>
          <w:t>2</w:t>
        </w:r>
      </w:ins>
      <w:ins w:id="581" w:author="ZTE,Fei Xue" w:date="2022-07-08T15:03:16Z">
        <w:r>
          <w:rPr>
            <w:rFonts w:eastAsia="Osaka"/>
            <w:lang w:val="en-US"/>
          </w:rPr>
          <w:t xml:space="preserve">. The reference measurement channel for the wanted signal is identified in table 7.2.2-1 for each </w:t>
        </w:r>
      </w:ins>
      <w:ins w:id="582" w:author="ZTE,Fei Xue" w:date="2022-07-08T15:03:16Z">
        <w:r>
          <w:rPr>
            <w:rFonts w:eastAsia="Osaka"/>
            <w:i/>
            <w:lang w:val="en-US"/>
          </w:rPr>
          <w:t>SAN channel bandwidth</w:t>
        </w:r>
      </w:ins>
      <w:ins w:id="583" w:author="ZTE,Fei Xue" w:date="2022-07-08T15:03:16Z">
        <w:r>
          <w:rPr>
            <w:rFonts w:eastAsia="Osaka"/>
            <w:lang w:val="en-US"/>
          </w:rPr>
          <w:t xml:space="preserve"> </w:t>
        </w:r>
      </w:ins>
      <w:ins w:id="584" w:author="ZTE,Fei Xue" w:date="2022-07-08T15:03:16Z">
        <w:r>
          <w:rPr>
            <w:rFonts w:cs="v5.0.0"/>
            <w:lang w:val="en-US" w:eastAsia="zh-CN"/>
          </w:rPr>
          <w:t xml:space="preserve">in any operating band </w:t>
        </w:r>
      </w:ins>
      <w:ins w:id="585" w:author="ZTE,Fei Xue" w:date="2022-07-08T15:03:16Z">
        <w:r>
          <w:rPr>
            <w:rFonts w:eastAsia="Osaka"/>
            <w:lang w:val="en-US"/>
          </w:rPr>
          <w:t>and further specified in annex A.1. The characteristics of the interfering signal is further specified in annex C.</w:t>
        </w:r>
      </w:ins>
    </w:p>
    <w:p>
      <w:pPr>
        <w:rPr>
          <w:ins w:id="586" w:author="ZTE,Fei Xue" w:date="2022-07-08T11:57:12Z"/>
          <w:rFonts w:eastAsia="Osaka"/>
          <w:lang w:val="en-US"/>
        </w:rPr>
      </w:pPr>
      <w:ins w:id="587" w:author="ZTE,Fei Xue" w:date="2022-07-08T11:57:12Z">
        <w:r>
          <w:rPr>
            <w:rFonts w:eastAsia="Osaka"/>
            <w:lang w:val="en-US"/>
          </w:rPr>
          <w:t xml:space="preserve">The ACS requirement is applicable outside the </w:t>
        </w:r>
      </w:ins>
      <w:ins w:id="588" w:author="ZTE,Fei Xue" w:date="2022-07-08T11:57:12Z">
        <w:r>
          <w:rPr>
            <w:i/>
            <w:lang w:val="en-US" w:eastAsia="zh-CN"/>
          </w:rPr>
          <w:t xml:space="preserve">SAN </w:t>
        </w:r>
      </w:ins>
      <w:ins w:id="589" w:author="ZTE,Fei Xue" w:date="2022-07-08T11:57:12Z">
        <w:r>
          <w:rPr>
            <w:rFonts w:eastAsia="Osaka"/>
            <w:i/>
            <w:lang w:val="en-US"/>
          </w:rPr>
          <w:t>RF Bandwidth</w:t>
        </w:r>
      </w:ins>
      <w:ins w:id="590" w:author="ZTE,Fei Xue" w:date="2022-07-08T11:57:12Z">
        <w:r>
          <w:rPr>
            <w:lang w:val="en-US" w:eastAsia="zh-CN"/>
          </w:rPr>
          <w:t xml:space="preserve"> or </w:t>
        </w:r>
      </w:ins>
      <w:ins w:id="591" w:author="ZTE,Fei Xue" w:date="2022-07-08T11:57:12Z">
        <w:r>
          <w:rPr>
            <w:i/>
            <w:lang w:val="en-US" w:eastAsia="zh-CN"/>
          </w:rPr>
          <w:t>Radio Bandwidth</w:t>
        </w:r>
      </w:ins>
      <w:ins w:id="592" w:author="ZTE,Fei Xue" w:date="2022-07-08T11:57:12Z">
        <w:r>
          <w:rPr>
            <w:rFonts w:eastAsia="Osaka"/>
            <w:lang w:val="en-US"/>
          </w:rPr>
          <w:t>. The interfering signal offset is defined relative to the</w:t>
        </w:r>
      </w:ins>
      <w:ins w:id="593" w:author="ZTE,Fei Xue" w:date="2022-07-08T11:57:12Z">
        <w:r>
          <w:rPr>
            <w:lang w:val="en-US"/>
          </w:rPr>
          <w:t xml:space="preserve"> </w:t>
        </w:r>
      </w:ins>
      <w:ins w:id="594" w:author="ZTE,Fei Xue" w:date="2022-07-08T11:57:12Z">
        <w:r>
          <w:rPr>
            <w:i/>
            <w:lang w:val="en-US" w:eastAsia="zh-CN"/>
          </w:rPr>
          <w:t>SAN</w:t>
        </w:r>
      </w:ins>
      <w:ins w:id="595" w:author="ZTE,Fei Xue" w:date="2022-07-08T11:57:12Z">
        <w:r>
          <w:rPr>
            <w:rFonts w:eastAsia="Osaka"/>
            <w:i/>
            <w:lang w:val="en-US"/>
          </w:rPr>
          <w:t xml:space="preserve"> RF Bandwidth</w:t>
        </w:r>
      </w:ins>
      <w:ins w:id="596" w:author="ZTE,Fei Xue" w:date="2022-07-08T11:57:12Z">
        <w:r>
          <w:rPr>
            <w:rFonts w:eastAsia="Osaka"/>
            <w:lang w:val="en-US"/>
          </w:rPr>
          <w:t xml:space="preserve"> edges </w:t>
        </w:r>
      </w:ins>
      <w:ins w:id="597" w:author="ZTE,Fei Xue" w:date="2022-07-08T11:57:12Z">
        <w:r>
          <w:rPr>
            <w:lang w:val="en-US" w:eastAsia="zh-CN"/>
          </w:rPr>
          <w:t xml:space="preserve">or </w:t>
        </w:r>
      </w:ins>
      <w:ins w:id="598" w:author="ZTE,Fei Xue" w:date="2022-07-08T11:57:12Z">
        <w:r>
          <w:rPr>
            <w:i/>
            <w:lang w:val="en-US" w:eastAsia="zh-CN"/>
          </w:rPr>
          <w:t>Radio Bandwidth</w:t>
        </w:r>
      </w:ins>
      <w:ins w:id="599" w:author="ZTE,Fei Xue" w:date="2022-07-08T11:57:12Z">
        <w:r>
          <w:rPr>
            <w:lang w:val="en-US" w:eastAsia="zh-CN"/>
          </w:rPr>
          <w:t xml:space="preserve"> </w:t>
        </w:r>
      </w:ins>
      <w:ins w:id="600" w:author="ZTE,Fei Xue" w:date="2022-07-08T11:57:12Z">
        <w:r>
          <w:rPr>
            <w:rFonts w:eastAsia="Osaka"/>
            <w:lang w:val="en-US"/>
          </w:rPr>
          <w:t>edges.</w:t>
        </w:r>
      </w:ins>
    </w:p>
    <w:p>
      <w:pPr>
        <w:rPr>
          <w:ins w:id="601" w:author="ZTE,Fei Xue" w:date="2022-07-08T11:57:12Z"/>
          <w:rFonts w:eastAsia="宋体"/>
          <w:lang w:val="en-US" w:eastAsia="zh-CN"/>
        </w:rPr>
      </w:pPr>
      <w:ins w:id="602" w:author="ZTE,Fei Xue" w:date="2022-07-08T11:57:12Z">
        <w:r>
          <w:rPr>
            <w:rFonts w:eastAsia="宋体"/>
            <w:lang w:val="en-US" w:eastAsia="zh-CN"/>
          </w:rPr>
          <w:t xml:space="preserve">Minimum conducted requirement is defined at the </w:t>
        </w:r>
      </w:ins>
      <w:ins w:id="603" w:author="ZTE,Fei Xue" w:date="2022-07-08T11:57:12Z">
        <w:r>
          <w:rPr>
            <w:rFonts w:eastAsia="宋体"/>
            <w:i/>
            <w:lang w:val="en-US" w:eastAsia="zh-CN"/>
          </w:rPr>
          <w:t>TAB connector</w:t>
        </w:r>
      </w:ins>
      <w:ins w:id="604" w:author="ZTE,Fei Xue" w:date="2022-07-08T11:57:12Z">
        <w:r>
          <w:rPr>
            <w:rFonts w:eastAsia="宋体"/>
            <w:lang w:val="en-US" w:eastAsia="zh-CN"/>
          </w:rPr>
          <w:t xml:space="preserve"> for </w:t>
        </w:r>
      </w:ins>
      <w:ins w:id="605" w:author="ZTE,Fei Xue" w:date="2022-07-08T15:00:20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606" w:author="ZTE,Fei Xue" w:date="2022-07-08T15:00:20Z">
        <w:r>
          <w:rPr>
            <w:i/>
          </w:rPr>
          <w:t>SAN</w:t>
        </w:r>
      </w:ins>
      <w:ins w:id="607" w:author="ZTE,Fei Xue" w:date="2022-07-08T11:57:12Z">
        <w:r>
          <w:rPr>
            <w:rFonts w:eastAsia="宋体"/>
            <w:i/>
            <w:lang w:val="en-US" w:eastAsia="zh-CN"/>
          </w:rPr>
          <w:t>.</w:t>
        </w:r>
      </w:ins>
    </w:p>
    <w:p>
      <w:pPr>
        <w:pStyle w:val="54"/>
        <w:rPr>
          <w:ins w:id="608" w:author="ZTE,Fei Xue" w:date="2022-07-08T11:57:12Z"/>
          <w:rFonts w:hint="default" w:eastAsia="宋体"/>
          <w:lang w:val="en-US" w:eastAsia="zh-CN"/>
        </w:rPr>
      </w:pPr>
      <w:ins w:id="609" w:author="ZTE,Fei Xue" w:date="2022-07-08T11:57:12Z">
        <w:r>
          <w:rPr/>
          <w:t xml:space="preserve">Table </w:t>
        </w:r>
      </w:ins>
      <w:ins w:id="610" w:author="ZTE,Fei Xue" w:date="2022-07-08T11:57:12Z">
        <w:r>
          <w:rPr>
            <w:rFonts w:eastAsia="宋体"/>
            <w:lang w:eastAsia="zh-CN"/>
          </w:rPr>
          <w:t>7.4.1.2</w:t>
        </w:r>
      </w:ins>
      <w:ins w:id="611" w:author="ZTE,Fei Xue" w:date="2022-07-08T11:57:12Z">
        <w:r>
          <w:rPr/>
          <w:t>-</w:t>
        </w:r>
      </w:ins>
      <w:ins w:id="612" w:author="ZTE,Fei Xue" w:date="2022-07-08T11:57:12Z">
        <w:r>
          <w:rPr>
            <w:rFonts w:eastAsia="宋体"/>
            <w:lang w:eastAsia="zh-CN"/>
          </w:rPr>
          <w:t>1</w:t>
        </w:r>
      </w:ins>
      <w:ins w:id="613" w:author="ZTE,Fei Xue" w:date="2022-07-08T11:57:12Z">
        <w:r>
          <w:rPr/>
          <w:t>: A</w:t>
        </w:r>
      </w:ins>
      <w:ins w:id="614" w:author="ZTE,Fei Xue" w:date="2022-07-08T11:57:12Z">
        <w:r>
          <w:rPr>
            <w:rFonts w:eastAsia="宋体"/>
            <w:lang w:eastAsia="zh-CN"/>
          </w:rPr>
          <w:t>CS requirement</w:t>
        </w:r>
      </w:ins>
      <w:ins w:id="615" w:author="ZTE,Fei Xue" w:date="2022-07-08T14:47:25Z">
        <w:r>
          <w:rPr>
            <w:rFonts w:hint="eastAsia" w:eastAsia="宋体"/>
            <w:lang w:val="en-US" w:eastAsia="zh-CN"/>
          </w:rPr>
          <w:t xml:space="preserve"> </w:t>
        </w:r>
      </w:ins>
      <w:ins w:id="616" w:author="ZTE,Fei Xue" w:date="2022-07-08T14:47:30Z">
        <w:r>
          <w:rPr>
            <w:rFonts w:hint="eastAsia" w:eastAsia="宋体"/>
            <w:lang w:val="en-US" w:eastAsia="zh-CN"/>
          </w:rPr>
          <w:t>of S</w:t>
        </w:r>
      </w:ins>
      <w:ins w:id="617" w:author="ZTE,Fei Xue" w:date="2022-07-08T14:47:31Z">
        <w:r>
          <w:rPr>
            <w:rFonts w:hint="eastAsia" w:eastAsia="宋体"/>
            <w:lang w:val="en-US" w:eastAsia="zh-CN"/>
          </w:rPr>
          <w:t>AN su</w:t>
        </w:r>
      </w:ins>
      <w:ins w:id="618" w:author="ZTE,Fei Xue" w:date="2022-07-08T14:47:32Z">
        <w:r>
          <w:rPr>
            <w:rFonts w:hint="eastAsia" w:eastAsia="宋体"/>
            <w:lang w:val="en-US" w:eastAsia="zh-CN"/>
          </w:rPr>
          <w:t>pporting</w:t>
        </w:r>
      </w:ins>
      <w:ins w:id="619" w:author="ZTE,Fei Xue" w:date="2022-07-08T14:47:33Z">
        <w:r>
          <w:rPr>
            <w:rFonts w:hint="eastAsia" w:eastAsia="宋体"/>
            <w:lang w:val="en-US" w:eastAsia="zh-CN"/>
          </w:rPr>
          <w:t xml:space="preserve"> E</w:t>
        </w:r>
      </w:ins>
      <w:ins w:id="620" w:author="ZTE,Fei Xue" w:date="2022-07-08T14:47:34Z">
        <w:r>
          <w:rPr>
            <w:rFonts w:hint="eastAsia" w:eastAsia="宋体"/>
            <w:lang w:val="en-US" w:eastAsia="zh-CN"/>
          </w:rPr>
          <w:t>-UT</w:t>
        </w:r>
      </w:ins>
      <w:ins w:id="621" w:author="ZTE,Fei Xue" w:date="2022-07-08T14:47:35Z">
        <w:r>
          <w:rPr>
            <w:rFonts w:hint="eastAsia" w:eastAsia="宋体"/>
            <w:lang w:val="en-US" w:eastAsia="zh-CN"/>
          </w:rPr>
          <w:t>RA</w:t>
        </w:r>
      </w:ins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959"/>
        <w:gridCol w:w="1442"/>
        <w:gridCol w:w="2349"/>
        <w:gridCol w:w="2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2" w:author="ZTE,Fei Xue" w:date="2022-07-08T18:57:48Z"/>
        </w:trPr>
        <w:tc>
          <w:tcPr>
            <w:tcW w:w="1417" w:type="dxa"/>
            <w:shd w:val="clear" w:color="auto" w:fill="auto"/>
            <w:vAlign w:val="center"/>
          </w:tcPr>
          <w:p>
            <w:pPr>
              <w:pStyle w:val="45"/>
              <w:rPr>
                <w:ins w:id="623" w:author="ZTE,Fei Xue" w:date="2022-07-08T18:57:48Z"/>
                <w:rFonts w:cs="Arial"/>
                <w:lang w:eastAsia="en-US"/>
              </w:rPr>
            </w:pPr>
            <w:ins w:id="624" w:author="ZTE,Fei Xue" w:date="2022-07-08T18:57:48Z">
              <w:r>
                <w:rPr>
                  <w:rFonts w:hint="eastAsia" w:cs="Arial"/>
                  <w:lang w:val="en-US" w:eastAsia="zh-CN"/>
                </w:rPr>
                <w:t xml:space="preserve">SAN </w:t>
              </w:r>
            </w:ins>
            <w:ins w:id="625" w:author="ZTE,Fei Xue" w:date="2022-07-08T18:57:48Z">
              <w:r>
                <w:rPr>
                  <w:rFonts w:cs="Arial"/>
                  <w:lang w:eastAsia="en-US"/>
                </w:rPr>
                <w:t xml:space="preserve">channel bandwidth </w:t>
              </w:r>
            </w:ins>
            <w:ins w:id="626" w:author="ZTE,Fei Xue" w:date="2022-07-08T18:57:48Z">
              <w:r>
                <w:rPr>
                  <w:rFonts w:eastAsia="宋体" w:cs="Arial"/>
                  <w:lang w:eastAsia="en-US"/>
                </w:rPr>
                <w:t>of the lowesthighest carrier received</w:t>
              </w:r>
            </w:ins>
            <w:ins w:id="627" w:author="ZTE,Fei Xue" w:date="2022-07-08T18:57:48Z">
              <w:r>
                <w:rPr>
                  <w:rFonts w:cs="Arial"/>
                  <w:lang w:eastAsia="en-US"/>
                </w:rPr>
                <w:t xml:space="preserve"> [MHz]</w:t>
              </w:r>
            </w:ins>
          </w:p>
        </w:tc>
        <w:tc>
          <w:tcPr>
            <w:tcW w:w="1959" w:type="dxa"/>
            <w:vAlign w:val="center"/>
          </w:tcPr>
          <w:p>
            <w:pPr>
              <w:pStyle w:val="45"/>
              <w:rPr>
                <w:ins w:id="628" w:author="ZTE,Fei Xue" w:date="2022-07-08T18:57:48Z"/>
                <w:rFonts w:cs="Arial"/>
                <w:lang w:eastAsia="en-US"/>
              </w:rPr>
            </w:pPr>
            <w:ins w:id="629" w:author="ZTE,Fei Xue" w:date="2022-07-08T18:57:48Z">
              <w:r>
                <w:rPr>
                  <w:rFonts w:cs="Arial"/>
                  <w:lang w:eastAsia="en-US"/>
                </w:rPr>
                <w:t>Wanted signal mean power [dBm]</w:t>
              </w:r>
            </w:ins>
          </w:p>
        </w:tc>
        <w:tc>
          <w:tcPr>
            <w:tcW w:w="1442" w:type="dxa"/>
            <w:vAlign w:val="center"/>
          </w:tcPr>
          <w:p>
            <w:pPr>
              <w:pStyle w:val="45"/>
              <w:rPr>
                <w:ins w:id="630" w:author="ZTE,Fei Xue" w:date="2022-07-08T18:57:48Z"/>
                <w:rFonts w:cs="Arial"/>
                <w:lang w:eastAsia="en-US"/>
              </w:rPr>
            </w:pPr>
            <w:ins w:id="631" w:author="ZTE,Fei Xue" w:date="2022-07-08T18:57:48Z">
              <w:r>
                <w:rPr>
                  <w:rFonts w:cs="Arial"/>
                  <w:lang w:eastAsia="en-US"/>
                </w:rPr>
                <w:t>Interfering signal mean power [dBm]</w:t>
              </w:r>
            </w:ins>
          </w:p>
        </w:tc>
        <w:tc>
          <w:tcPr>
            <w:tcW w:w="2349" w:type="dxa"/>
            <w:vAlign w:val="center"/>
          </w:tcPr>
          <w:p>
            <w:pPr>
              <w:pStyle w:val="45"/>
              <w:rPr>
                <w:ins w:id="632" w:author="ZTE,Fei Xue" w:date="2022-07-08T18:57:48Z"/>
                <w:rFonts w:cs="Arial"/>
                <w:lang w:eastAsia="en-US"/>
              </w:rPr>
            </w:pPr>
            <w:ins w:id="633" w:author="ZTE,Fei Xue" w:date="2022-07-08T18:57:48Z">
              <w:r>
                <w:rPr>
                  <w:rFonts w:cs="Arial"/>
                  <w:lang w:eastAsia="en-US"/>
                </w:rPr>
                <w:t xml:space="preserve"> Interfering signal centre frequency offset from the lower/upper Base Station RF Bandwidth edge or sub-block edge inside a sub-block gap [MHz]</w:t>
              </w:r>
            </w:ins>
          </w:p>
        </w:tc>
        <w:tc>
          <w:tcPr>
            <w:tcW w:w="2503" w:type="dxa"/>
            <w:vAlign w:val="center"/>
          </w:tcPr>
          <w:p>
            <w:pPr>
              <w:pStyle w:val="45"/>
              <w:rPr>
                <w:ins w:id="634" w:author="ZTE,Fei Xue" w:date="2022-07-08T18:57:48Z"/>
                <w:rFonts w:cs="Arial"/>
                <w:lang w:eastAsia="en-US"/>
              </w:rPr>
            </w:pPr>
            <w:ins w:id="635" w:author="ZTE,Fei Xue" w:date="2022-07-08T18:57:48Z">
              <w:r>
                <w:rPr>
                  <w:rFonts w:cs="Arial"/>
                  <w:lang w:eastAsia="en-US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6" w:author="ZTE,Fei Xue" w:date="2022-07-08T18:57:48Z"/>
        </w:trPr>
        <w:tc>
          <w:tcPr>
            <w:tcW w:w="1417" w:type="dxa"/>
            <w:vAlign w:val="center"/>
          </w:tcPr>
          <w:p>
            <w:pPr>
              <w:pStyle w:val="46"/>
              <w:rPr>
                <w:ins w:id="637" w:author="ZTE,Fei Xue" w:date="2022-07-08T18:57:48Z"/>
                <w:rFonts w:cs="Arial"/>
                <w:lang w:eastAsia="en-US"/>
              </w:rPr>
            </w:pPr>
            <w:ins w:id="638" w:author="ZTE,Fei Xue" w:date="2022-07-08T18:57:48Z">
              <w:r>
                <w:rPr>
                  <w:rFonts w:cs="Arial"/>
                </w:rPr>
                <w:t>1.4</w:t>
              </w:r>
            </w:ins>
          </w:p>
        </w:tc>
        <w:tc>
          <w:tcPr>
            <w:tcW w:w="1959" w:type="dxa"/>
            <w:vAlign w:val="center"/>
          </w:tcPr>
          <w:p>
            <w:pPr>
              <w:pStyle w:val="46"/>
              <w:rPr>
                <w:ins w:id="639" w:author="ZTE,Fei Xue" w:date="2022-07-08T18:57:48Z"/>
                <w:rFonts w:cs="Arial"/>
                <w:lang w:eastAsia="en-US"/>
              </w:rPr>
            </w:pPr>
            <w:ins w:id="640" w:author="ZTE,Fei Xue" w:date="2022-07-08T18:57:48Z">
              <w:r>
                <w:rPr>
                  <w:rFonts w:cs="Arial"/>
                </w:rPr>
                <w:t>P</w:t>
              </w:r>
            </w:ins>
            <w:ins w:id="641" w:author="ZTE,Fei Xue" w:date="2022-07-08T18:57:48Z">
              <w:r>
                <w:rPr>
                  <w:rFonts w:cs="Arial"/>
                  <w:vertAlign w:val="subscript"/>
                </w:rPr>
                <w:t>REFSENS</w:t>
              </w:r>
            </w:ins>
            <w:ins w:id="642" w:author="ZTE,Fei Xue" w:date="2022-07-08T18:57:48Z">
              <w:r>
                <w:rPr>
                  <w:rFonts w:cs="Arial"/>
                </w:rPr>
                <w:t xml:space="preserve"> + 11dB </w:t>
              </w:r>
            </w:ins>
            <w:ins w:id="643" w:author="ZTE,Fei Xue" w:date="2022-07-08T18:57:48Z">
              <w:r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1442" w:type="dxa"/>
            <w:vAlign w:val="center"/>
          </w:tcPr>
          <w:p>
            <w:pPr>
              <w:pStyle w:val="46"/>
              <w:rPr>
                <w:ins w:id="644" w:author="ZTE,Fei Xue" w:date="2022-07-08T18:57:57Z"/>
                <w:rFonts w:hint="default" w:cs="Arial" w:eastAsiaTheme="minorEastAsia"/>
                <w:lang w:val="en-US" w:eastAsia="zh-CN"/>
              </w:rPr>
            </w:pPr>
            <w:ins w:id="645" w:author="ZTE,Fei Xue" w:date="2022-07-08T18:57:57Z">
              <w:r>
                <w:rPr>
                  <w:rFonts w:cs="Arial" w:eastAsiaTheme="minorEastAsia"/>
                  <w:lang w:eastAsia="zh-CN"/>
                </w:rPr>
                <w:t xml:space="preserve">GEO SAN class: </w:t>
              </w:r>
            </w:ins>
            <w:ins w:id="646" w:author="ZTE,Fei Xue" w:date="2022-10-25T08:47:21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647" w:author="ZTE,Fei Xue" w:date="2022-10-25T00:52:20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-57.6</w:t>
              </w:r>
            </w:ins>
            <w:ins w:id="648" w:author="ZTE,Fei Xue" w:date="2022-10-25T08:47:23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]</w:t>
              </w:r>
            </w:ins>
          </w:p>
          <w:p>
            <w:pPr>
              <w:pStyle w:val="46"/>
              <w:rPr>
                <w:ins w:id="649" w:author="ZTE,Fei Xue" w:date="2022-07-08T18:57:57Z"/>
                <w:rFonts w:hint="default" w:cs="Arial" w:eastAsiaTheme="minorEastAsia"/>
                <w:lang w:val="en-US" w:eastAsia="zh-CN"/>
              </w:rPr>
            </w:pPr>
            <w:ins w:id="650" w:author="ZTE,Fei Xue" w:date="2022-07-08T18:57:57Z">
              <w:r>
                <w:rPr>
                  <w:rFonts w:cs="Arial" w:eastAsiaTheme="minorEastAsia"/>
                  <w:lang w:eastAsia="zh-CN"/>
                </w:rPr>
                <w:t xml:space="preserve">LEO SAN class: </w:t>
              </w:r>
            </w:ins>
            <w:ins w:id="651" w:author="ZTE,Fei Xue" w:date="2022-10-25T08:47:27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652" w:author="ZTE,Fei Xue" w:date="2022-10-25T00:52:28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-60.7</w:t>
              </w:r>
            </w:ins>
            <w:ins w:id="653" w:author="ZTE,Fei Xue" w:date="2022-10-25T08:47:29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]</w:t>
              </w:r>
            </w:ins>
          </w:p>
          <w:p>
            <w:pPr>
              <w:pStyle w:val="46"/>
              <w:rPr>
                <w:ins w:id="654" w:author="ZTE,Fei Xue" w:date="2022-07-08T18:57:48Z"/>
                <w:rFonts w:cs="Arial"/>
                <w:lang w:eastAsia="en-US"/>
              </w:rPr>
            </w:pPr>
          </w:p>
        </w:tc>
        <w:tc>
          <w:tcPr>
            <w:tcW w:w="2349" w:type="dxa"/>
            <w:vAlign w:val="center"/>
          </w:tcPr>
          <w:p>
            <w:pPr>
              <w:pStyle w:val="46"/>
              <w:rPr>
                <w:ins w:id="655" w:author="ZTE,Fei Xue" w:date="2022-07-08T18:57:48Z"/>
                <w:rFonts w:cs="Arial"/>
                <w:lang w:eastAsia="en-US"/>
              </w:rPr>
            </w:pPr>
            <w:ins w:id="656" w:author="ZTE,Fei Xue" w:date="2022-07-08T18:57:48Z">
              <w:r>
                <w:rPr>
                  <w:rFonts w:cs="Arial"/>
                </w:rPr>
                <w:t>±0.7025</w:t>
              </w:r>
            </w:ins>
          </w:p>
        </w:tc>
        <w:tc>
          <w:tcPr>
            <w:tcW w:w="2503" w:type="dxa"/>
            <w:shd w:val="clear" w:color="auto" w:fill="auto"/>
            <w:vAlign w:val="center"/>
          </w:tcPr>
          <w:p>
            <w:pPr>
              <w:pStyle w:val="46"/>
              <w:rPr>
                <w:ins w:id="657" w:author="ZTE,Fei Xue" w:date="2022-07-08T18:57:48Z"/>
                <w:rFonts w:cs="Arial"/>
                <w:lang w:eastAsia="en-US"/>
              </w:rPr>
            </w:pPr>
            <w:ins w:id="658" w:author="ZTE,Fei Xue" w:date="2022-07-08T18:57:48Z">
              <w:r>
                <w:rPr>
                  <w:rFonts w:cs="Arial"/>
                </w:rPr>
                <w:t>1.4MHz E-UTRA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9" w:author="ZTE,Fei Xue" w:date="2022-07-08T18:57:48Z"/>
        </w:trPr>
        <w:tc>
          <w:tcPr>
            <w:tcW w:w="9670" w:type="dxa"/>
            <w:gridSpan w:val="5"/>
            <w:vAlign w:val="center"/>
          </w:tcPr>
          <w:p>
            <w:pPr>
              <w:pStyle w:val="59"/>
              <w:rPr>
                <w:ins w:id="660" w:author="ZTE,Fei Xue" w:date="2022-07-08T18:57:48Z"/>
                <w:rFonts w:cs="Arial"/>
                <w:lang w:eastAsia="en-US"/>
              </w:rPr>
            </w:pPr>
            <w:ins w:id="661" w:author="ZTE,Fei Xue" w:date="2022-10-25T17:10:52Z">
              <w:r>
                <w:rPr>
                  <w:rFonts w:cs="Arial"/>
                  <w:lang w:eastAsia="en-US"/>
                </w:rPr>
                <w:t>Note:</w:t>
              </w:r>
            </w:ins>
            <w:ins w:id="662" w:author="ZTE,Fei Xue" w:date="2022-10-25T17:10:52Z">
              <w:r>
                <w:rPr>
                  <w:rFonts w:cs="Arial"/>
                  <w:lang w:eastAsia="en-US"/>
                </w:rPr>
                <w:tab/>
              </w:r>
            </w:ins>
            <w:ins w:id="663" w:author="ZTE,Fei Xue" w:date="2022-10-25T17:10:52Z">
              <w:r>
                <w:rPr>
                  <w:rFonts w:cs="Arial"/>
                  <w:lang w:eastAsia="en-US"/>
                </w:rPr>
                <w:t>P</w:t>
              </w:r>
            </w:ins>
            <w:ins w:id="664" w:author="ZTE,Fei Xue" w:date="2022-10-25T17:10:52Z">
              <w:r>
                <w:rPr>
                  <w:rFonts w:cs="Arial"/>
                  <w:vertAlign w:val="subscript"/>
                  <w:lang w:eastAsia="en-US"/>
                </w:rPr>
                <w:t>REFSENS</w:t>
              </w:r>
            </w:ins>
            <w:ins w:id="665" w:author="ZTE,Fei Xue" w:date="2022-10-25T17:10:52Z">
              <w:r>
                <w:rPr>
                  <w:rFonts w:cs="Arial"/>
                  <w:lang w:eastAsia="en-US"/>
                </w:rPr>
                <w:t xml:space="preserve"> depends on the channel bandwidth as specified in </w:t>
              </w:r>
            </w:ins>
            <w:ins w:id="666" w:author="ZTE,Fei Xue" w:date="2022-10-25T17:10:52Z">
              <w:r>
                <w:rPr>
                  <w:rFonts w:eastAsia="Osaka" w:cs="v5.0.0"/>
                  <w:lang w:eastAsia="en-US"/>
                </w:rPr>
                <w:t>Table 7.2.</w:t>
              </w:r>
            </w:ins>
            <w:ins w:id="667" w:author="ZTE,Fei Xue" w:date="2022-10-25T17:10:52Z">
              <w:r>
                <w:rPr>
                  <w:rFonts w:hint="eastAsia" w:eastAsia="宋体" w:cs="v5.0.0"/>
                  <w:lang w:val="en-US" w:eastAsia="zh-CN"/>
                </w:rPr>
                <w:t>2</w:t>
              </w:r>
            </w:ins>
            <w:ins w:id="668" w:author="ZTE,Fei Xue" w:date="2022-10-25T17:10:52Z">
              <w:r>
                <w:rPr>
                  <w:rFonts w:eastAsia="Osaka" w:cs="v5.0.0"/>
                  <w:lang w:eastAsia="en-US"/>
                </w:rPr>
                <w:t>-1</w:t>
              </w:r>
            </w:ins>
            <w:ins w:id="669" w:author="ZTE,Fei Xue" w:date="2022-10-25T17:10:52Z">
              <w:r>
                <w:rPr>
                  <w:rFonts w:hint="eastAsia" w:eastAsia="宋体" w:cs="v5.0.0"/>
                  <w:lang w:val="en-US" w:eastAsia="zh-CN"/>
                </w:rPr>
                <w:t xml:space="preserve"> and Table 7.2.2-2</w:t>
              </w:r>
            </w:ins>
            <w:ins w:id="670" w:author="ZTE,Fei Xue" w:date="2022-10-25T17:10:52Z">
              <w:r>
                <w:rPr>
                  <w:rFonts w:eastAsia="Osaka" w:cs="v5.0.0"/>
                  <w:lang w:eastAsia="en-US"/>
                </w:rPr>
                <w:t>.</w:t>
              </w:r>
            </w:ins>
          </w:p>
        </w:tc>
      </w:tr>
    </w:tbl>
    <w:p>
      <w:pPr>
        <w:rPr>
          <w:ins w:id="671" w:author="ZTE,Fei Xue" w:date="2022-10-25T00:52:07Z"/>
          <w:rFonts w:eastAsia="宋体"/>
          <w:lang w:val="en-US" w:eastAsia="zh-CN"/>
        </w:rPr>
      </w:pPr>
    </w:p>
    <w:p>
      <w:pPr>
        <w:rPr>
          <w:ins w:id="672" w:author="ZTE,Fei Xue" w:date="2022-07-08T11:57:12Z"/>
          <w:rFonts w:eastAsia="宋体"/>
          <w:lang w:val="en-US" w:eastAsia="zh-CN"/>
        </w:rPr>
      </w:pPr>
    </w:p>
    <w:p>
      <w:pPr>
        <w:pStyle w:val="54"/>
        <w:rPr>
          <w:ins w:id="673" w:author="ZTE,Fei Xue" w:date="2022-07-08T14:47:42Z"/>
          <w:rFonts w:hint="default" w:eastAsia="宋体"/>
          <w:lang w:val="en-US" w:eastAsia="zh-CN"/>
        </w:rPr>
      </w:pPr>
      <w:ins w:id="674" w:author="ZTE,Fei Xue" w:date="2022-07-08T14:47:42Z">
        <w:r>
          <w:rPr/>
          <w:t xml:space="preserve">Table </w:t>
        </w:r>
      </w:ins>
      <w:ins w:id="675" w:author="ZTE,Fei Xue" w:date="2022-07-08T14:47:42Z">
        <w:r>
          <w:rPr>
            <w:rFonts w:eastAsia="宋体"/>
            <w:lang w:eastAsia="zh-CN"/>
          </w:rPr>
          <w:t>7.4.1.2</w:t>
        </w:r>
      </w:ins>
      <w:ins w:id="676" w:author="ZTE,Fei Xue" w:date="2022-07-08T14:47:42Z">
        <w:r>
          <w:rPr/>
          <w:t>-</w:t>
        </w:r>
      </w:ins>
      <w:ins w:id="677" w:author="ZTE,Fei Xue" w:date="2022-07-08T14:56:14Z">
        <w:r>
          <w:rPr>
            <w:rFonts w:hint="eastAsia" w:eastAsia="宋体"/>
            <w:lang w:val="en-US" w:eastAsia="zh-CN"/>
          </w:rPr>
          <w:t>2</w:t>
        </w:r>
      </w:ins>
      <w:ins w:id="678" w:author="ZTE,Fei Xue" w:date="2022-07-08T14:47:42Z">
        <w:r>
          <w:rPr/>
          <w:t>: A</w:t>
        </w:r>
      </w:ins>
      <w:ins w:id="679" w:author="ZTE,Fei Xue" w:date="2022-07-08T14:47:42Z">
        <w:r>
          <w:rPr>
            <w:rFonts w:eastAsia="宋体"/>
            <w:lang w:eastAsia="zh-CN"/>
          </w:rPr>
          <w:t>CS requirement</w:t>
        </w:r>
      </w:ins>
      <w:ins w:id="680" w:author="ZTE,Fei Xue" w:date="2022-07-08T14:47:42Z">
        <w:r>
          <w:rPr>
            <w:rFonts w:hint="eastAsia" w:eastAsia="宋体"/>
            <w:lang w:val="en-US" w:eastAsia="zh-CN"/>
          </w:rPr>
          <w:t xml:space="preserve"> of SAN supporting </w:t>
        </w:r>
      </w:ins>
      <w:ins w:id="681" w:author="ZTE,Fei Xue" w:date="2022-07-08T14:55:45Z">
        <w:r>
          <w:rPr>
            <w:rFonts w:hint="eastAsia" w:eastAsia="宋体"/>
            <w:lang w:val="en-US" w:eastAsia="zh-CN"/>
          </w:rPr>
          <w:t xml:space="preserve">standalone </w:t>
        </w:r>
      </w:ins>
      <w:ins w:id="682" w:author="ZTE,Fei Xue" w:date="2022-07-08T14:55:45Z">
        <w:r>
          <w:rPr>
            <w:rFonts w:eastAsia="宋体"/>
            <w:lang w:eastAsia="zh-CN"/>
          </w:rPr>
          <w:t>NB-IoT</w:t>
        </w:r>
      </w:ins>
      <w:ins w:id="683" w:author="ZTE,Fei Xue" w:date="2022-07-08T14:55:45Z">
        <w:r>
          <w:rPr>
            <w:rFonts w:hint="eastAsia" w:eastAsia="宋体"/>
            <w:lang w:val="en-US" w:eastAsia="zh-CN"/>
          </w:rPr>
          <w:t xml:space="preserve"> operation</w:t>
        </w:r>
      </w:ins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1959"/>
        <w:gridCol w:w="1442"/>
        <w:gridCol w:w="2349"/>
        <w:gridCol w:w="2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4" w:author="ZTE,Fei Xue" w:date="2022-07-08T14:48:16Z"/>
        </w:trPr>
        <w:tc>
          <w:tcPr>
            <w:tcW w:w="1467" w:type="dxa"/>
            <w:shd w:val="clear" w:color="auto" w:fill="auto"/>
          </w:tcPr>
          <w:p>
            <w:pPr>
              <w:pStyle w:val="45"/>
              <w:rPr>
                <w:ins w:id="685" w:author="ZTE,Fei Xue" w:date="2022-07-08T14:48:16Z"/>
                <w:rFonts w:hint="default" w:cs="Arial" w:eastAsiaTheme="minorEastAsia"/>
                <w:lang w:val="en-US" w:eastAsia="zh-CN"/>
              </w:rPr>
            </w:pPr>
            <w:ins w:id="686" w:author="ZTE,Fei Xue" w:date="2022-07-08T14:49:12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687" w:author="ZTE,Fei Xue" w:date="2022-07-08T14:49:13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688" w:author="ZTE,Fei Xue" w:date="2022-07-08T14:49:14Z">
              <w:r>
                <w:rPr>
                  <w:rFonts w:hint="eastAsia" w:cs="Arial"/>
                  <w:lang w:val="en-US" w:eastAsia="zh-CN"/>
                </w:rPr>
                <w:t>N</w:t>
              </w:r>
            </w:ins>
          </w:p>
          <w:p>
            <w:pPr>
              <w:pStyle w:val="45"/>
              <w:rPr>
                <w:ins w:id="689" w:author="ZTE,Fei Xue" w:date="2022-07-08T14:48:16Z"/>
                <w:rFonts w:cs="Arial"/>
                <w:lang w:val="it-IT" w:eastAsia="ja-JP"/>
              </w:rPr>
            </w:pPr>
            <w:ins w:id="690" w:author="ZTE,Fei Xue" w:date="2022-07-08T14:48:16Z">
              <w:r>
                <w:rPr>
                  <w:rFonts w:cs="Arial"/>
                  <w:lang w:val="it-IT" w:eastAsia="ja-JP"/>
                </w:rPr>
                <w:t xml:space="preserve">channel bandwidth </w:t>
              </w:r>
            </w:ins>
            <w:ins w:id="691" w:author="ZTE,Fei Xue" w:date="2022-07-08T14:48:16Z">
              <w:r>
                <w:rPr>
                  <w:rFonts w:cs="Arial"/>
                  <w:lang w:eastAsia="ja-JP"/>
                </w:rPr>
                <w:t xml:space="preserve">of the lowest/highest carrier received </w:t>
              </w:r>
            </w:ins>
            <w:ins w:id="692" w:author="ZTE,Fei Xue" w:date="2022-07-08T14:48:16Z">
              <w:r>
                <w:rPr>
                  <w:rFonts w:cs="Arial"/>
                  <w:lang w:val="it-IT" w:eastAsia="ja-JP"/>
                </w:rPr>
                <w:t>[kHz]</w:t>
              </w:r>
            </w:ins>
          </w:p>
        </w:tc>
        <w:tc>
          <w:tcPr>
            <w:tcW w:w="1959" w:type="dxa"/>
          </w:tcPr>
          <w:p>
            <w:pPr>
              <w:pStyle w:val="45"/>
              <w:rPr>
                <w:ins w:id="693" w:author="ZTE,Fei Xue" w:date="2022-07-08T14:48:16Z"/>
                <w:rFonts w:cs="Arial"/>
                <w:lang w:eastAsia="ja-JP"/>
              </w:rPr>
            </w:pPr>
            <w:ins w:id="694" w:author="ZTE,Fei Xue" w:date="2022-07-08T14:48:16Z">
              <w:r>
                <w:rPr>
                  <w:rFonts w:cs="Arial"/>
                  <w:lang w:eastAsia="ja-JP"/>
                </w:rPr>
                <w:t>Wanted signal mean power [dBm]</w:t>
              </w:r>
            </w:ins>
          </w:p>
        </w:tc>
        <w:tc>
          <w:tcPr>
            <w:tcW w:w="1442" w:type="dxa"/>
          </w:tcPr>
          <w:p>
            <w:pPr>
              <w:pStyle w:val="45"/>
              <w:rPr>
                <w:ins w:id="695" w:author="ZTE,Fei Xue" w:date="2022-07-08T14:48:16Z"/>
                <w:rFonts w:cs="Arial"/>
                <w:lang w:eastAsia="ja-JP"/>
              </w:rPr>
            </w:pPr>
            <w:ins w:id="696" w:author="ZTE,Fei Xue" w:date="2022-07-08T14:48:16Z">
              <w:r>
                <w:rPr>
                  <w:rFonts w:cs="Arial"/>
                  <w:lang w:eastAsia="ja-JP"/>
                </w:rPr>
                <w:t>Interfering signal mean power [dBm]</w:t>
              </w:r>
            </w:ins>
          </w:p>
        </w:tc>
        <w:tc>
          <w:tcPr>
            <w:tcW w:w="2349" w:type="dxa"/>
          </w:tcPr>
          <w:p>
            <w:pPr>
              <w:pStyle w:val="45"/>
              <w:rPr>
                <w:ins w:id="697" w:author="ZTE,Fei Xue" w:date="2022-07-08T14:48:16Z"/>
                <w:rFonts w:cs="Arial"/>
                <w:lang w:eastAsia="ja-JP"/>
              </w:rPr>
            </w:pPr>
            <w:ins w:id="698" w:author="ZTE,Fei Xue" w:date="2022-07-08T14:48:16Z">
              <w:r>
                <w:rPr>
                  <w:rFonts w:cs="Arial"/>
                  <w:lang w:eastAsia="ja-JP"/>
                </w:rPr>
                <w:t xml:space="preserve">Interfering signal centre frequency offset </w:t>
              </w:r>
            </w:ins>
            <w:ins w:id="699" w:author="ZTE,Fei Xue" w:date="2022-07-08T14:48:16Z">
              <w:r>
                <w:rPr>
                  <w:rFonts w:hint="eastAsia" w:cs="Arial"/>
                  <w:lang w:eastAsia="zh-CN"/>
                </w:rPr>
                <w:t>to the lower</w:t>
              </w:r>
            </w:ins>
            <w:ins w:id="700" w:author="ZTE,Fei Xue" w:date="2022-07-08T14:48:16Z">
              <w:r>
                <w:rPr>
                  <w:rFonts w:cs="Arial"/>
                  <w:lang w:eastAsia="zh-CN"/>
                </w:rPr>
                <w:t>/</w:t>
              </w:r>
            </w:ins>
            <w:ins w:id="701" w:author="ZTE,Fei Xue" w:date="2022-07-08T14:48:16Z">
              <w:r>
                <w:rPr>
                  <w:rFonts w:hint="eastAsia" w:cs="Arial"/>
                  <w:lang w:eastAsia="zh-CN"/>
                </w:rPr>
                <w:t>upper</w:t>
              </w:r>
            </w:ins>
            <w:ins w:id="702" w:author="ZTE,Fei Xue" w:date="2022-07-08T14:48:16Z">
              <w:r>
                <w:rPr>
                  <w:rFonts w:cs="Arial"/>
                  <w:lang w:eastAsia="ja-JP"/>
                </w:rPr>
                <w:t xml:space="preserve"> Base Station RF Bandwidth edge </w:t>
              </w:r>
            </w:ins>
            <w:ins w:id="703" w:author="ZTE,Fei Xue" w:date="2022-07-08T14:48:16Z">
              <w:r>
                <w:rPr>
                  <w:rFonts w:hint="eastAsia" w:cs="Arial"/>
                  <w:lang w:eastAsia="zh-CN"/>
                </w:rPr>
                <w:t>or sub-block edge inside a sub-block gap</w:t>
              </w:r>
            </w:ins>
            <w:ins w:id="704" w:author="ZTE,Fei Xue" w:date="2022-07-08T14:48:16Z">
              <w:r>
                <w:rPr>
                  <w:rFonts w:cs="Arial"/>
                  <w:lang w:eastAsia="ja-JP"/>
                </w:rPr>
                <w:t xml:space="preserve"> [kHz]</w:t>
              </w:r>
            </w:ins>
          </w:p>
        </w:tc>
        <w:tc>
          <w:tcPr>
            <w:tcW w:w="2503" w:type="dxa"/>
          </w:tcPr>
          <w:p>
            <w:pPr>
              <w:pStyle w:val="45"/>
              <w:rPr>
                <w:ins w:id="705" w:author="ZTE,Fei Xue" w:date="2022-07-08T14:48:16Z"/>
                <w:rFonts w:cs="Arial"/>
                <w:lang w:eastAsia="ja-JP"/>
              </w:rPr>
            </w:pPr>
            <w:ins w:id="706" w:author="ZTE,Fei Xue" w:date="2022-07-08T14:48:16Z">
              <w:r>
                <w:rPr>
                  <w:rFonts w:cs="Arial"/>
                  <w:lang w:eastAsia="ja-JP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7" w:author="ZTE,Fei Xue" w:date="2022-07-08T14:48:16Z"/>
        </w:trPr>
        <w:tc>
          <w:tcPr>
            <w:tcW w:w="1467" w:type="dxa"/>
            <w:vAlign w:val="center"/>
          </w:tcPr>
          <w:p>
            <w:pPr>
              <w:pStyle w:val="46"/>
              <w:rPr>
                <w:ins w:id="708" w:author="ZTE,Fei Xue" w:date="2022-07-08T14:48:16Z"/>
                <w:rFonts w:cs="Arial"/>
                <w:lang w:eastAsia="ja-JP"/>
              </w:rPr>
            </w:pPr>
            <w:ins w:id="709" w:author="ZTE,Fei Xue" w:date="2022-07-08T14:48:16Z">
              <w:r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1959" w:type="dxa"/>
            <w:vAlign w:val="center"/>
          </w:tcPr>
          <w:p>
            <w:pPr>
              <w:pStyle w:val="46"/>
              <w:rPr>
                <w:ins w:id="710" w:author="ZTE,Fei Xue" w:date="2022-07-08T14:48:16Z"/>
                <w:rFonts w:cs="Arial"/>
                <w:lang w:eastAsia="ja-JP"/>
              </w:rPr>
            </w:pPr>
            <w:ins w:id="711" w:author="ZTE,Fei Xue" w:date="2022-07-08T14:48:16Z">
              <w:r>
                <w:rPr>
                  <w:rFonts w:cs="Arial"/>
                  <w:highlight w:val="none"/>
                  <w:lang w:eastAsia="ja-JP"/>
                </w:rPr>
                <w:t>P</w:t>
              </w:r>
            </w:ins>
            <w:ins w:id="712" w:author="ZTE,Fei Xue" w:date="2022-07-08T14:48:16Z">
              <w:r>
                <w:rPr>
                  <w:rFonts w:cs="Arial"/>
                  <w:highlight w:val="none"/>
                  <w:vertAlign w:val="subscript"/>
                  <w:lang w:eastAsia="ja-JP"/>
                </w:rPr>
                <w:t>REFSENS</w:t>
              </w:r>
            </w:ins>
            <w:ins w:id="713" w:author="ZTE,Fei Xue" w:date="2022-07-08T14:48:16Z">
              <w:r>
                <w:rPr>
                  <w:rFonts w:cs="Arial"/>
                  <w:highlight w:val="none"/>
                  <w:lang w:eastAsia="ja-JP"/>
                </w:rPr>
                <w:t xml:space="preserve"> + 19.5dB </w:t>
              </w:r>
            </w:ins>
            <w:ins w:id="714" w:author="ZTE,Fei Xue" w:date="2022-07-08T14:48:16Z">
              <w:r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1442" w:type="dxa"/>
            <w:vAlign w:val="center"/>
          </w:tcPr>
          <w:p>
            <w:pPr>
              <w:pStyle w:val="46"/>
              <w:rPr>
                <w:ins w:id="715" w:author="ZTE,Fei Xue" w:date="2022-07-08T14:52:56Z"/>
                <w:rFonts w:hint="eastAsia" w:cs="Arial" w:eastAsiaTheme="minorEastAsia"/>
                <w:lang w:val="en-US" w:eastAsia="zh-CN"/>
              </w:rPr>
            </w:pPr>
            <w:ins w:id="716" w:author="ZTE,Fei Xue" w:date="2022-07-08T14:52:56Z">
              <w:r>
                <w:rPr>
                  <w:rFonts w:cs="Arial" w:eastAsiaTheme="minorEastAsia"/>
                  <w:lang w:eastAsia="ja-JP"/>
                </w:rPr>
                <w:t xml:space="preserve">GEO SAN class: </w:t>
              </w:r>
            </w:ins>
            <w:ins w:id="717" w:author="ZTE,Fei Xue" w:date="2022-10-25T08:47:35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718" w:author="ZTE,Fei Xue" w:date="2022-10-25T08:46:38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ja-JP" w:bidi="ar"/>
                </w:rPr>
                <w:t>-56.6</w:t>
              </w:r>
            </w:ins>
            <w:ins w:id="719" w:author="ZTE,Fei Xue" w:date="2022-10-25T08:47:38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]</w:t>
              </w:r>
            </w:ins>
          </w:p>
          <w:p>
            <w:pPr>
              <w:pStyle w:val="46"/>
              <w:rPr>
                <w:ins w:id="720" w:author="ZTE,Fei Xue" w:date="2022-07-08T14:52:56Z"/>
                <w:rFonts w:hint="eastAsia" w:cs="Arial" w:eastAsiaTheme="minorEastAsia"/>
                <w:lang w:val="en-US" w:eastAsia="zh-CN"/>
              </w:rPr>
            </w:pPr>
            <w:ins w:id="721" w:author="ZTE,Fei Xue" w:date="2022-07-08T14:52:56Z">
              <w:r>
                <w:rPr>
                  <w:rFonts w:cs="Arial" w:eastAsiaTheme="minorEastAsia"/>
                  <w:lang w:eastAsia="ja-JP"/>
                </w:rPr>
                <w:t xml:space="preserve">LEO SAN class: </w:t>
              </w:r>
            </w:ins>
            <w:ins w:id="722" w:author="ZTE,Fei Xue" w:date="2022-10-25T08:47:42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723" w:author="ZTE,Fei Xue" w:date="2022-10-25T08:46:45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ja-JP" w:bidi="ar"/>
                </w:rPr>
                <w:t>-59.7</w:t>
              </w:r>
            </w:ins>
            <w:ins w:id="724" w:author="ZTE,Fei Xue" w:date="2022-10-25T08:47:40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]</w:t>
              </w:r>
            </w:ins>
          </w:p>
          <w:p>
            <w:pPr>
              <w:pStyle w:val="46"/>
              <w:rPr>
                <w:ins w:id="725" w:author="ZTE,Fei Xue" w:date="2022-07-08T14:48:16Z"/>
                <w:rFonts w:hint="default" w:cs="Arial" w:eastAsiaTheme="minorEastAsia"/>
                <w:lang w:val="en-US" w:eastAsia="ja-JP"/>
              </w:rPr>
            </w:pPr>
          </w:p>
        </w:tc>
        <w:tc>
          <w:tcPr>
            <w:tcW w:w="2349" w:type="dxa"/>
            <w:vAlign w:val="center"/>
          </w:tcPr>
          <w:p>
            <w:pPr>
              <w:pStyle w:val="46"/>
              <w:rPr>
                <w:ins w:id="726" w:author="ZTE,Fei Xue" w:date="2022-07-08T14:48:16Z"/>
                <w:rFonts w:cs="Arial"/>
                <w:lang w:eastAsia="ja-JP"/>
              </w:rPr>
            </w:pPr>
            <w:ins w:id="727" w:author="ZTE,Fei Xue" w:date="2022-07-08T14:48:16Z">
              <w:r>
                <w:rPr>
                  <w:rFonts w:cs="Arial"/>
                  <w:lang w:eastAsia="ja-JP"/>
                </w:rPr>
                <w:t>±</w:t>
              </w:r>
            </w:ins>
            <w:ins w:id="728" w:author="ZTE,Fei Xue" w:date="2022-07-08T14:48:16Z">
              <w:r>
                <w:rPr>
                  <w:rFonts w:hint="default" w:cs="Arial"/>
                  <w:lang w:eastAsia="ja-JP"/>
                </w:rPr>
                <w:t>1</w:t>
              </w:r>
            </w:ins>
            <w:ins w:id="729" w:author="ZTE,Fei Xue" w:date="2022-07-08T14:48:16Z">
              <w:r>
                <w:rPr>
                  <w:rFonts w:cs="Arial"/>
                  <w:lang w:eastAsia="ja-JP"/>
                </w:rPr>
                <w:t>00</w:t>
              </w:r>
            </w:ins>
          </w:p>
        </w:tc>
        <w:tc>
          <w:tcPr>
            <w:tcW w:w="2503" w:type="dxa"/>
            <w:shd w:val="clear" w:color="auto" w:fill="auto"/>
            <w:vAlign w:val="center"/>
          </w:tcPr>
          <w:p>
            <w:pPr>
              <w:pStyle w:val="46"/>
              <w:rPr>
                <w:ins w:id="730" w:author="ZTE,Fei Xue" w:date="2022-07-08T14:48:16Z"/>
                <w:rFonts w:cs="Arial"/>
                <w:lang w:eastAsia="ja-JP"/>
              </w:rPr>
            </w:pPr>
            <w:ins w:id="731" w:author="ZTE,Fei Xue" w:date="2022-07-08T14:48:16Z">
              <w:r>
                <w:rPr>
                  <w:rFonts w:cs="Arial"/>
                  <w:lang w:eastAsia="ja-JP"/>
                </w:rPr>
                <w:t>180 kHz NB-IoT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2" w:author="ZTE,Fei Xue" w:date="2022-07-08T14:48:16Z"/>
        </w:trPr>
        <w:tc>
          <w:tcPr>
            <w:tcW w:w="9720" w:type="dxa"/>
            <w:gridSpan w:val="5"/>
            <w:vAlign w:val="center"/>
          </w:tcPr>
          <w:p>
            <w:pPr>
              <w:pStyle w:val="59"/>
              <w:rPr>
                <w:ins w:id="733" w:author="ZTE,Fei Xue" w:date="2022-07-08T14:48:16Z"/>
                <w:rFonts w:cs="Arial"/>
                <w:lang w:eastAsia="ja-JP"/>
              </w:rPr>
            </w:pPr>
            <w:ins w:id="734" w:author="ZTE,Fei Xue" w:date="2022-10-25T17:11:05Z">
              <w:r>
                <w:rPr>
                  <w:rFonts w:cs="Arial"/>
                  <w:lang w:eastAsia="ja-JP"/>
                </w:rPr>
                <w:t>Note:</w:t>
              </w:r>
            </w:ins>
            <w:ins w:id="735" w:author="ZTE,Fei Xue" w:date="2022-10-25T17:11:05Z">
              <w:r>
                <w:rPr>
                  <w:rFonts w:cs="Arial"/>
                  <w:lang w:eastAsia="ja-JP"/>
                </w:rPr>
                <w:tab/>
              </w:r>
            </w:ins>
            <w:ins w:id="736" w:author="ZTE,Fei Xue" w:date="2022-10-25T17:11:05Z">
              <w:r>
                <w:rPr>
                  <w:rFonts w:cs="Arial"/>
                  <w:lang w:eastAsia="ja-JP"/>
                </w:rPr>
                <w:t>P</w:t>
              </w:r>
            </w:ins>
            <w:ins w:id="737" w:author="ZTE,Fei Xue" w:date="2022-10-25T17:11:05Z">
              <w:r>
                <w:rPr>
                  <w:rFonts w:cs="Arial"/>
                  <w:vertAlign w:val="subscript"/>
                  <w:lang w:eastAsia="ja-JP"/>
                </w:rPr>
                <w:t>REFSENS</w:t>
              </w:r>
            </w:ins>
            <w:ins w:id="738" w:author="ZTE,Fei Xue" w:date="2022-10-25T17:11:05Z">
              <w:r>
                <w:rPr>
                  <w:rFonts w:cs="Arial"/>
                  <w:lang w:eastAsia="ja-JP"/>
                </w:rPr>
                <w:t xml:space="preserve"> depends on the sub-carrier spacing as specified in </w:t>
              </w:r>
            </w:ins>
            <w:ins w:id="739" w:author="ZTE,Fei Xue" w:date="2022-10-25T17:11:05Z">
              <w:r>
                <w:rPr>
                  <w:rFonts w:eastAsia="Osaka" w:cs="v5.0.0"/>
                  <w:lang w:eastAsia="en-US"/>
                </w:rPr>
                <w:t>Table 7.2.</w:t>
              </w:r>
            </w:ins>
            <w:ins w:id="740" w:author="ZTE,Fei Xue" w:date="2022-10-25T17:11:05Z">
              <w:r>
                <w:rPr>
                  <w:rFonts w:hint="eastAsia" w:eastAsia="宋体" w:cs="v5.0.0"/>
                  <w:lang w:val="en-US" w:eastAsia="zh-CN"/>
                </w:rPr>
                <w:t>2</w:t>
              </w:r>
            </w:ins>
            <w:ins w:id="741" w:author="ZTE,Fei Xue" w:date="2022-10-25T17:11:05Z">
              <w:r>
                <w:rPr>
                  <w:rFonts w:eastAsia="Osaka" w:cs="v5.0.0"/>
                  <w:lang w:eastAsia="en-US"/>
                </w:rPr>
                <w:t>-</w:t>
              </w:r>
            </w:ins>
            <w:ins w:id="742" w:author="ZTE,Fei Xue" w:date="2022-10-25T17:11:05Z">
              <w:r>
                <w:rPr>
                  <w:rFonts w:hint="eastAsia" w:eastAsia="宋体" w:cs="v5.0.0"/>
                  <w:lang w:val="en-US" w:eastAsia="zh-CN"/>
                </w:rPr>
                <w:t>3 and Table 7.2.2-4</w:t>
              </w:r>
            </w:ins>
            <w:ins w:id="743" w:author="ZTE,Fei Xue" w:date="2022-10-25T17:11:05Z">
              <w:r>
                <w:rPr>
                  <w:rFonts w:eastAsia="Osaka" w:cs="v5.0.0"/>
                  <w:lang w:eastAsia="en-US"/>
                </w:rPr>
                <w:t>.</w:t>
              </w:r>
            </w:ins>
          </w:p>
        </w:tc>
      </w:tr>
    </w:tbl>
    <w:p>
      <w:pPr>
        <w:pStyle w:val="70"/>
      </w:pPr>
    </w:p>
    <w:p>
      <w:pPr>
        <w:pStyle w:val="4"/>
        <w:rPr>
          <w:lang w:eastAsia="zh-CN"/>
        </w:rPr>
      </w:pPr>
      <w:bookmarkStart w:id="28" w:name="_Toc31512"/>
      <w:bookmarkStart w:id="29" w:name="_Toc23173"/>
      <w:r>
        <w:rPr>
          <w:lang w:eastAsia="zh-CN"/>
        </w:rPr>
        <w:t xml:space="preserve">7.4.2 </w:t>
      </w:r>
      <w:r>
        <w:rPr>
          <w:lang w:eastAsia="zh-CN"/>
        </w:rPr>
        <w:tab/>
      </w:r>
      <w:r>
        <w:rPr>
          <w:lang w:eastAsia="zh-CN"/>
        </w:rPr>
        <w:t>In-band blocking</w:t>
      </w:r>
      <w:bookmarkEnd w:id="28"/>
      <w:bookmarkEnd w:id="29"/>
    </w:p>
    <w:p>
      <w:pPr>
        <w:pStyle w:val="70"/>
      </w:pPr>
      <w:r>
        <w:t>&lt;Text will be added.&gt;</w:t>
      </w:r>
    </w:p>
    <w:p>
      <w:pPr>
        <w:rPr>
          <w:ins w:id="744" w:author="ZTE,Fei Xue" w:date="2022-07-08T11:56:34Z"/>
        </w:rPr>
      </w:pPr>
      <w:ins w:id="745" w:author="ZTE,Fei Xue" w:date="2022-07-08T11:56:34Z">
        <w:r>
          <w:rPr/>
          <w:t>The requirement is not applicable in this version of the specification.</w:t>
        </w:r>
      </w:ins>
    </w:p>
    <w:p>
      <w:pPr>
        <w:rPr>
          <w:lang w:eastAsia="zh-CN"/>
        </w:rPr>
      </w:pPr>
    </w:p>
    <w:p>
      <w:pPr>
        <w:pStyle w:val="3"/>
        <w:rPr>
          <w:lang w:eastAsia="zh-CN"/>
        </w:rPr>
      </w:pPr>
      <w:bookmarkStart w:id="30" w:name="_Toc10502"/>
      <w:bookmarkStart w:id="31" w:name="_Toc8474"/>
      <w:r>
        <w:rPr>
          <w:lang w:eastAsia="zh-CN"/>
        </w:rPr>
        <w:t>7.5</w:t>
      </w:r>
      <w:r>
        <w:rPr>
          <w:lang w:eastAsia="zh-CN"/>
        </w:rPr>
        <w:tab/>
      </w:r>
      <w:r>
        <w:rPr>
          <w:lang w:eastAsia="zh-CN"/>
        </w:rPr>
        <w:t>Out-of-band blocking</w:t>
      </w:r>
      <w:bookmarkEnd w:id="30"/>
      <w:bookmarkEnd w:id="31"/>
    </w:p>
    <w:p>
      <w:pPr>
        <w:pStyle w:val="4"/>
        <w:rPr>
          <w:lang w:eastAsia="zh-CN"/>
        </w:rPr>
      </w:pPr>
      <w:bookmarkStart w:id="32" w:name="_Toc31108"/>
      <w:bookmarkStart w:id="33" w:name="_Toc12111"/>
      <w:r>
        <w:rPr>
          <w:lang w:eastAsia="zh-CN"/>
        </w:rPr>
        <w:t>7.5.1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32"/>
      <w:bookmarkEnd w:id="33"/>
    </w:p>
    <w:p>
      <w:pPr>
        <w:pStyle w:val="70"/>
        <w:rPr>
          <w:ins w:id="746" w:author="ZTE,Fei Xue" w:date="2022-07-08T11:55:11Z"/>
        </w:rPr>
      </w:pPr>
      <w:r>
        <w:t>&lt;Text will be added.&gt;</w:t>
      </w:r>
    </w:p>
    <w:p>
      <w:pPr>
        <w:rPr>
          <w:ins w:id="747" w:author="ZTE,Fei Xue" w:date="2022-07-08T11:55:11Z"/>
          <w:rFonts w:eastAsia="等线"/>
        </w:rPr>
      </w:pPr>
      <w:ins w:id="748" w:author="ZTE,Fei Xue" w:date="2022-07-08T11:55:11Z">
        <w:r>
          <w:rPr>
            <w:rFonts w:eastAsia="等线"/>
          </w:rPr>
          <w:t xml:space="preserve">The out-of-band blocking characteristics is a measure of the receiver ability to receive a wanted signal at its assigned channel at the </w:t>
        </w:r>
      </w:ins>
      <w:ins w:id="749" w:author="ZTE,Fei Xue" w:date="2022-07-08T11:55:11Z">
        <w:r>
          <w:rPr>
            <w:rFonts w:eastAsia="等线"/>
            <w:i/>
          </w:rPr>
          <w:t xml:space="preserve">TAB connector </w:t>
        </w:r>
      </w:ins>
      <w:ins w:id="750" w:author="ZTE,Fei Xue" w:date="2022-07-08T11:55:11Z">
        <w:r>
          <w:rPr>
            <w:rFonts w:eastAsia="??"/>
          </w:rPr>
          <w:t xml:space="preserve">for </w:t>
        </w:r>
      </w:ins>
      <w:ins w:id="751" w:author="ZTE,Fei Xue" w:date="2022-07-08T15:05:23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752" w:author="ZTE,Fei Xue" w:date="2022-07-08T15:05:23Z">
        <w:r>
          <w:rPr>
            <w:i/>
          </w:rPr>
          <w:t>SAN</w:t>
        </w:r>
      </w:ins>
      <w:ins w:id="753" w:author="ZTE,Fei Xue" w:date="2022-07-08T11:55:11Z">
        <w:r>
          <w:rPr>
            <w:rFonts w:eastAsia="宋体"/>
            <w:i/>
          </w:rPr>
          <w:t xml:space="preserve"> </w:t>
        </w:r>
      </w:ins>
      <w:ins w:id="754" w:author="ZTE,Fei Xue" w:date="2022-07-08T11:55:11Z">
        <w:r>
          <w:rPr>
            <w:rFonts w:eastAsia="等线"/>
          </w:rPr>
          <w:t xml:space="preserve">in the presence of an unwanted interferer out of the </w:t>
        </w:r>
      </w:ins>
      <w:ins w:id="755" w:author="ZTE,Fei Xue" w:date="2022-07-08T11:55:11Z">
        <w:r>
          <w:rPr>
            <w:rFonts w:eastAsia="等线"/>
            <w:i/>
          </w:rPr>
          <w:t>operating band</w:t>
        </w:r>
      </w:ins>
      <w:ins w:id="756" w:author="ZTE,Fei Xue" w:date="2022-07-08T11:55:11Z">
        <w:r>
          <w:rPr>
            <w:rFonts w:eastAsia="等线"/>
          </w:rPr>
          <w:t>, which is a CW signal for out-of-band blocking.</w:t>
        </w:r>
      </w:ins>
    </w:p>
    <w:p>
      <w:pPr>
        <w:pStyle w:val="70"/>
      </w:pPr>
    </w:p>
    <w:p>
      <w:pPr>
        <w:pStyle w:val="4"/>
        <w:rPr>
          <w:lang w:eastAsia="zh-CN"/>
        </w:rPr>
      </w:pPr>
      <w:bookmarkStart w:id="34" w:name="_Toc29379"/>
      <w:bookmarkStart w:id="35" w:name="_Toc22069"/>
      <w:r>
        <w:rPr>
          <w:lang w:eastAsia="zh-CN"/>
        </w:rPr>
        <w:t>7.5.2</w:t>
      </w:r>
      <w:r>
        <w:rPr>
          <w:lang w:eastAsia="zh-CN"/>
        </w:rPr>
        <w:tab/>
      </w:r>
      <w:r>
        <w:rPr>
          <w:lang w:eastAsia="zh-CN"/>
        </w:rPr>
        <w:t xml:space="preserve">Minimum requirements for </w:t>
      </w:r>
      <w:ins w:id="757" w:author="ZTE,Fei Xue" w:date="2022-11-04T11:50:25Z">
        <w:r>
          <w:rPr>
            <w:i/>
          </w:rPr>
          <w:t>SAN type 1-H</w:t>
        </w:r>
      </w:ins>
      <w:del w:id="758" w:author="ZTE,Fei Xue" w:date="2022-11-04T11:50:25Z">
        <w:r>
          <w:rPr>
            <w:rFonts w:hint="eastAsia"/>
            <w:i/>
            <w:iCs/>
            <w:lang w:val="en-US" w:eastAsia="zh-CN"/>
          </w:rPr>
          <w:delText xml:space="preserve">hybrid AAS </w:delText>
        </w:r>
      </w:del>
      <w:del w:id="759" w:author="ZTE,Fei Xue" w:date="2022-11-04T11:50:25Z">
        <w:r>
          <w:rPr>
            <w:i/>
          </w:rPr>
          <w:delText>SAN</w:delText>
        </w:r>
        <w:bookmarkEnd w:id="34"/>
        <w:bookmarkEnd w:id="35"/>
      </w:del>
    </w:p>
    <w:p>
      <w:pPr>
        <w:pStyle w:val="70"/>
      </w:pPr>
      <w:r>
        <w:t>&lt;Text will be added.&gt;</w:t>
      </w:r>
    </w:p>
    <w:p>
      <w:pPr>
        <w:rPr>
          <w:ins w:id="760" w:author="ZTE,Fei Xue" w:date="2022-07-08T11:55:23Z"/>
        </w:rPr>
      </w:pPr>
      <w:ins w:id="761" w:author="ZTE,Fei Xue" w:date="2022-07-08T11:55:23Z">
        <w:r>
          <w:rPr/>
          <w:t xml:space="preserve">The throughput shall be </w:t>
        </w:r>
      </w:ins>
      <w:ins w:id="762" w:author="ZTE,Fei Xue" w:date="2022-07-08T11:55:23Z">
        <w:r>
          <w:rPr>
            <w:rFonts w:hint="eastAsia"/>
          </w:rPr>
          <w:t>≥</w:t>
        </w:r>
      </w:ins>
      <w:ins w:id="763" w:author="ZTE,Fei Xue" w:date="2022-07-08T11:55:23Z">
        <w:r>
          <w:rPr/>
          <w:t xml:space="preserve"> 95% of the maximum throughput of the reference measurement channel, with a wanted and an interfering signal coupled to </w:t>
        </w:r>
      </w:ins>
      <w:ins w:id="764" w:author="ZTE,Fei Xue" w:date="2022-07-08T15:10:38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765" w:author="ZTE,Fei Xue" w:date="2022-07-08T15:10:38Z">
        <w:r>
          <w:rPr>
            <w:i/>
          </w:rPr>
          <w:t>SAN</w:t>
        </w:r>
      </w:ins>
      <w:ins w:id="766" w:author="ZTE,Fei Xue" w:date="2022-07-08T11:55:23Z">
        <w:r>
          <w:rPr/>
          <w:t xml:space="preserve"> </w:t>
        </w:r>
      </w:ins>
      <w:ins w:id="767" w:author="ZTE,Fei Xue" w:date="2022-07-08T11:55:23Z">
        <w:r>
          <w:rPr>
            <w:i/>
          </w:rPr>
          <w:t xml:space="preserve">TAB connector </w:t>
        </w:r>
      </w:ins>
      <w:ins w:id="768" w:author="ZTE,Fei Xue" w:date="2022-07-08T11:55:23Z">
        <w:r>
          <w:rPr/>
          <w:t xml:space="preserve">using the parameters in table 7.5.2-1. </w:t>
        </w:r>
      </w:ins>
    </w:p>
    <w:p>
      <w:pPr>
        <w:rPr>
          <w:ins w:id="769" w:author="ZTE,Fei Xue" w:date="2022-07-08T11:55:23Z"/>
          <w:rFonts w:eastAsia="Osaka"/>
        </w:rPr>
      </w:pPr>
      <w:ins w:id="770" w:author="ZTE,Fei Xue" w:date="2022-07-08T11:55:23Z">
        <w:r>
          <w:rPr>
            <w:rFonts w:eastAsia="Osaka"/>
          </w:rPr>
          <w:t xml:space="preserve">The reference measurement channel for the wanted signal is identified </w:t>
        </w:r>
      </w:ins>
      <w:ins w:id="771" w:author="ZTE,Fei Xue" w:date="2022-07-08T11:55:23Z">
        <w:r>
          <w:rPr/>
          <w:t xml:space="preserve">in </w:t>
        </w:r>
      </w:ins>
      <w:ins w:id="772" w:author="ZTE,Fei Xue" w:date="2022-07-08T11:55:23Z">
        <w:r>
          <w:rPr>
            <w:rFonts w:eastAsia="Osaka"/>
          </w:rPr>
          <w:t>clause 7.2.</w:t>
        </w:r>
      </w:ins>
      <w:ins w:id="773" w:author="ZTE,Fei Xue" w:date="2022-07-08T11:55:23Z">
        <w:r>
          <w:rPr/>
          <w:t>2 f</w:t>
        </w:r>
      </w:ins>
      <w:ins w:id="774" w:author="ZTE,Fei Xue" w:date="2022-07-08T11:55:23Z">
        <w:r>
          <w:rPr>
            <w:rFonts w:eastAsia="Osaka"/>
          </w:rPr>
          <w:t xml:space="preserve">or each </w:t>
        </w:r>
      </w:ins>
      <w:ins w:id="775" w:author="ZTE,Fei Xue" w:date="2022-07-08T11:55:23Z">
        <w:r>
          <w:rPr>
            <w:rFonts w:eastAsia="Osaka"/>
            <w:i/>
          </w:rPr>
          <w:t>SAN channel bandwidth</w:t>
        </w:r>
      </w:ins>
      <w:ins w:id="776" w:author="ZTE,Fei Xue" w:date="2022-07-08T11:55:23Z">
        <w:r>
          <w:rPr>
            <w:rFonts w:eastAsia="Osaka"/>
          </w:rPr>
          <w:t xml:space="preserve"> and further specified in annex A.1.</w:t>
        </w:r>
      </w:ins>
    </w:p>
    <w:p>
      <w:pPr>
        <w:rPr>
          <w:ins w:id="777" w:author="ZTE,Fei Xue" w:date="2022-07-08T11:55:23Z"/>
        </w:rPr>
      </w:pPr>
      <w:ins w:id="778" w:author="ZTE,Fei Xue" w:date="2022-07-08T11:55:23Z">
        <w:r>
          <w:rPr>
            <w:rFonts w:cs="v3.8.0"/>
          </w:rPr>
          <w:t xml:space="preserve">The </w:t>
        </w:r>
      </w:ins>
      <w:ins w:id="779" w:author="ZTE,Fei Xue" w:date="2022-07-08T11:55:23Z">
        <w:r>
          <w:rPr/>
          <w:t xml:space="preserve">out-of-band blocking requirement </w:t>
        </w:r>
      </w:ins>
      <w:ins w:id="780" w:author="ZTE,Fei Xue" w:date="2022-07-08T11:55:23Z">
        <w:r>
          <w:rPr>
            <w:rFonts w:cs="v3.8.0"/>
          </w:rPr>
          <w:t xml:space="preserve">apply </w:t>
        </w:r>
      </w:ins>
      <w:ins w:id="781" w:author="ZTE,Fei Xue" w:date="2022-07-08T11:55:23Z">
        <w:r>
          <w:rPr/>
          <w:t xml:space="preserve">from 1 MHz to </w:t>
        </w:r>
      </w:ins>
      <w:ins w:id="782" w:author="ZTE,Fei Xue" w:date="2022-07-08T11:55:23Z">
        <w:r>
          <w:rPr>
            <w:rFonts w:cs="Arial"/>
          </w:rPr>
          <w:t>F</w:t>
        </w:r>
      </w:ins>
      <w:ins w:id="783" w:author="ZTE,Fei Xue" w:date="2022-07-08T11:55:23Z">
        <w:r>
          <w:rPr>
            <w:rFonts w:cs="Arial"/>
            <w:vertAlign w:val="subscript"/>
          </w:rPr>
          <w:t>UL,low</w:t>
        </w:r>
      </w:ins>
      <w:ins w:id="784" w:author="ZTE,Fei Xue" w:date="2022-07-08T11:55:23Z">
        <w:r>
          <w:rPr>
            <w:rFonts w:cs="Arial"/>
          </w:rPr>
          <w:t xml:space="preserve"> - </w:t>
        </w:r>
      </w:ins>
      <w:ins w:id="785" w:author="ZTE,Fei Xue" w:date="2022-07-08T11:55:23Z">
        <w:r>
          <w:rPr/>
          <w:t>Δf</w:t>
        </w:r>
      </w:ins>
      <w:ins w:id="786" w:author="ZTE,Fei Xue" w:date="2022-07-08T11:55:23Z">
        <w:r>
          <w:rPr>
            <w:vertAlign w:val="subscript"/>
          </w:rPr>
          <w:t>OOB</w:t>
        </w:r>
      </w:ins>
      <w:ins w:id="787" w:author="ZTE,Fei Xue" w:date="2022-07-08T11:55:23Z">
        <w:r>
          <w:rPr/>
          <w:t xml:space="preserve"> and from </w:t>
        </w:r>
      </w:ins>
      <w:ins w:id="788" w:author="ZTE,Fei Xue" w:date="2022-07-08T11:55:23Z">
        <w:r>
          <w:rPr>
            <w:rFonts w:cs="Arial"/>
          </w:rPr>
          <w:t>F</w:t>
        </w:r>
      </w:ins>
      <w:ins w:id="789" w:author="ZTE,Fei Xue" w:date="2022-07-08T11:55:23Z">
        <w:r>
          <w:rPr>
            <w:rFonts w:cs="Arial"/>
            <w:vertAlign w:val="subscript"/>
          </w:rPr>
          <w:t>UL,high</w:t>
        </w:r>
      </w:ins>
      <w:ins w:id="790" w:author="ZTE,Fei Xue" w:date="2022-07-08T11:55:23Z">
        <w:r>
          <w:rPr>
            <w:rFonts w:cs="Arial"/>
          </w:rPr>
          <w:t xml:space="preserve"> + </w:t>
        </w:r>
      </w:ins>
      <w:ins w:id="791" w:author="ZTE,Fei Xue" w:date="2022-07-08T11:55:23Z">
        <w:r>
          <w:rPr/>
          <w:t>Δf</w:t>
        </w:r>
      </w:ins>
      <w:ins w:id="792" w:author="ZTE,Fei Xue" w:date="2022-07-08T11:55:23Z">
        <w:r>
          <w:rPr>
            <w:vertAlign w:val="subscript"/>
          </w:rPr>
          <w:t>OOB</w:t>
        </w:r>
      </w:ins>
      <w:ins w:id="793" w:author="ZTE,Fei Xue" w:date="2022-07-08T11:55:23Z">
        <w:r>
          <w:rPr/>
          <w:t xml:space="preserve"> up to 12750 MHz</w:t>
        </w:r>
      </w:ins>
      <w:ins w:id="794" w:author="ZTE,Fei Xue" w:date="2022-07-08T11:55:23Z">
        <w:r>
          <w:rPr>
            <w:rFonts w:cs="v3.8.0"/>
          </w:rPr>
          <w:t>,</w:t>
        </w:r>
      </w:ins>
      <w:ins w:id="795" w:author="ZTE,Fei Xue" w:date="2022-07-08T11:55:23Z">
        <w:r>
          <w:rPr/>
          <w:t xml:space="preserve"> including the downlink frequency range of the </w:t>
        </w:r>
      </w:ins>
      <w:ins w:id="796" w:author="ZTE,Fei Xue" w:date="2022-07-08T11:55:23Z">
        <w:r>
          <w:rPr>
            <w:rFonts w:cs="v3.8.0"/>
          </w:rPr>
          <w:t>FDD</w:t>
        </w:r>
      </w:ins>
      <w:ins w:id="797" w:author="ZTE,Fei Xue" w:date="2022-07-08T11:55:23Z">
        <w:r>
          <w:rPr>
            <w:i/>
          </w:rPr>
          <w:t xml:space="preserve"> operating band</w:t>
        </w:r>
      </w:ins>
      <w:ins w:id="798" w:author="ZTE,Fei Xue" w:date="2022-07-08T11:55:23Z">
        <w:r>
          <w:rPr/>
          <w:t xml:space="preserve"> for SAN. The Δf</w:t>
        </w:r>
      </w:ins>
      <w:ins w:id="799" w:author="ZTE,Fei Xue" w:date="2022-07-08T11:55:23Z">
        <w:r>
          <w:rPr>
            <w:vertAlign w:val="subscript"/>
          </w:rPr>
          <w:t>OOB</w:t>
        </w:r>
      </w:ins>
      <w:ins w:id="800" w:author="ZTE,Fei Xue" w:date="2022-07-08T11:55:23Z">
        <w:r>
          <w:rPr/>
          <w:t xml:space="preserve"> for </w:t>
        </w:r>
      </w:ins>
      <w:ins w:id="801" w:author="ZTE,Fei Xue" w:date="2022-07-08T15:12:34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802" w:author="ZTE,Fei Xue" w:date="2022-07-08T15:12:34Z">
        <w:r>
          <w:rPr>
            <w:i/>
          </w:rPr>
          <w:t>SAN</w:t>
        </w:r>
      </w:ins>
      <w:ins w:id="803" w:author="ZTE,Fei Xue" w:date="2022-07-08T11:55:23Z">
        <w:r>
          <w:rPr/>
          <w:t xml:space="preserve"> is defined in table 7.5.2-2.</w:t>
        </w:r>
      </w:ins>
    </w:p>
    <w:p>
      <w:pPr>
        <w:rPr>
          <w:ins w:id="804" w:author="ZTE,Fei Xue" w:date="2022-07-08T11:55:23Z"/>
          <w:rFonts w:eastAsia="宋体"/>
          <w:i/>
        </w:rPr>
      </w:pPr>
      <w:ins w:id="805" w:author="ZTE,Fei Xue" w:date="2022-07-08T11:55:23Z">
        <w:r>
          <w:rPr>
            <w:rFonts w:eastAsia="宋体"/>
          </w:rPr>
          <w:t xml:space="preserve">Minimum conducted requirement is defined at the </w:t>
        </w:r>
      </w:ins>
      <w:ins w:id="806" w:author="ZTE,Fei Xue" w:date="2022-07-08T11:55:23Z">
        <w:r>
          <w:rPr>
            <w:rFonts w:eastAsia="宋体"/>
            <w:i/>
          </w:rPr>
          <w:t>antenna connector</w:t>
        </w:r>
      </w:ins>
      <w:ins w:id="807" w:author="ZTE,Fei Xue" w:date="2022-07-08T11:55:23Z">
        <w:r>
          <w:rPr>
            <w:rFonts w:eastAsia="宋体"/>
          </w:rPr>
          <w:t xml:space="preserve"> at the </w:t>
        </w:r>
      </w:ins>
      <w:ins w:id="808" w:author="ZTE,Fei Xue" w:date="2022-07-08T11:55:23Z">
        <w:r>
          <w:rPr>
            <w:rFonts w:eastAsia="宋体"/>
            <w:i/>
          </w:rPr>
          <w:t>TAB connector</w:t>
        </w:r>
      </w:ins>
      <w:ins w:id="809" w:author="ZTE,Fei Xue" w:date="2022-07-08T11:55:23Z">
        <w:r>
          <w:rPr>
            <w:rFonts w:eastAsia="宋体"/>
          </w:rPr>
          <w:t xml:space="preserve"> for </w:t>
        </w:r>
      </w:ins>
      <w:ins w:id="810" w:author="ZTE,Fei Xue" w:date="2022-07-08T15:12:31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811" w:author="ZTE,Fei Xue" w:date="2022-07-08T15:12:31Z">
        <w:r>
          <w:rPr>
            <w:i/>
          </w:rPr>
          <w:t>SAN</w:t>
        </w:r>
      </w:ins>
      <w:ins w:id="812" w:author="ZTE,Fei Xue" w:date="2022-07-08T11:55:23Z">
        <w:r>
          <w:rPr>
            <w:rFonts w:eastAsia="宋体"/>
            <w:i/>
          </w:rPr>
          <w:t>.</w:t>
        </w:r>
      </w:ins>
    </w:p>
    <w:p>
      <w:pPr>
        <w:pStyle w:val="54"/>
        <w:rPr>
          <w:ins w:id="813" w:author="ZTE,Fei Xue" w:date="2022-07-08T11:55:23Z"/>
          <w:rFonts w:hint="default" w:eastAsiaTheme="minorEastAsia"/>
          <w:highlight w:val="yellow"/>
          <w:lang w:val="en-US" w:eastAsia="zh-CN"/>
        </w:rPr>
      </w:pPr>
      <w:ins w:id="814" w:author="ZTE,Fei Xue" w:date="2022-07-08T11:55:23Z">
        <w:r>
          <w:rPr>
            <w:rFonts w:eastAsia="Osaka"/>
          </w:rPr>
          <w:t>Table 7.</w:t>
        </w:r>
      </w:ins>
      <w:ins w:id="815" w:author="ZTE,Fei Xue" w:date="2022-07-08T11:55:23Z">
        <w:r>
          <w:rPr/>
          <w:t>5</w:t>
        </w:r>
      </w:ins>
      <w:ins w:id="816" w:author="ZTE,Fei Xue" w:date="2022-07-08T11:55:23Z">
        <w:r>
          <w:rPr>
            <w:rFonts w:eastAsia="Osaka"/>
          </w:rPr>
          <w:t>.</w:t>
        </w:r>
      </w:ins>
      <w:ins w:id="817" w:author="ZTE,Fei Xue" w:date="2022-07-08T11:55:23Z">
        <w:r>
          <w:rPr/>
          <w:t>2</w:t>
        </w:r>
      </w:ins>
      <w:ins w:id="818" w:author="ZTE,Fei Xue" w:date="2022-07-08T11:55:23Z">
        <w:r>
          <w:rPr>
            <w:rFonts w:eastAsia="Osaka"/>
          </w:rPr>
          <w:t xml:space="preserve">-1: </w:t>
        </w:r>
      </w:ins>
      <w:ins w:id="819" w:author="ZTE,Fei Xue" w:date="2022-07-08T11:55:23Z">
        <w:r>
          <w:rPr/>
          <w:t>Out-of-band blocking requirement for</w:t>
        </w:r>
      </w:ins>
      <w:ins w:id="820" w:author="ZTE,Fei Xue" w:date="2022-07-08T11:55:23Z">
        <w:r>
          <w:rPr>
            <w:highlight w:val="none"/>
          </w:rPr>
          <w:t xml:space="preserve"> </w:t>
        </w:r>
      </w:ins>
      <w:ins w:id="821" w:author="ZTE,Fei Xue" w:date="2022-07-08T15:12:46Z">
        <w:r>
          <w:rPr>
            <w:rFonts w:hint="eastAsia"/>
            <w:highlight w:val="none"/>
            <w:lang w:val="en-US" w:eastAsia="zh-CN"/>
          </w:rPr>
          <w:t>SAN</w:t>
        </w:r>
      </w:ins>
      <w:ins w:id="822" w:author="ZTE,Fei Xue" w:date="2022-07-08T15:12:47Z">
        <w:r>
          <w:rPr>
            <w:rFonts w:hint="eastAsia"/>
            <w:highlight w:val="none"/>
            <w:lang w:val="en-US" w:eastAsia="zh-CN"/>
          </w:rPr>
          <w:t xml:space="preserve"> su</w:t>
        </w:r>
      </w:ins>
      <w:ins w:id="823" w:author="ZTE,Fei Xue" w:date="2022-07-08T15:12:48Z">
        <w:r>
          <w:rPr>
            <w:rFonts w:hint="eastAsia"/>
            <w:highlight w:val="none"/>
            <w:lang w:val="en-US" w:eastAsia="zh-CN"/>
          </w:rPr>
          <w:t>ppor</w:t>
        </w:r>
      </w:ins>
      <w:ins w:id="824" w:author="ZTE,Fei Xue" w:date="2022-07-08T15:12:51Z">
        <w:r>
          <w:rPr>
            <w:rFonts w:hint="eastAsia"/>
            <w:highlight w:val="none"/>
            <w:lang w:val="en-US" w:eastAsia="zh-CN"/>
          </w:rPr>
          <w:t>ting</w:t>
        </w:r>
      </w:ins>
      <w:ins w:id="825" w:author="ZTE,Fei Xue" w:date="2022-07-08T15:12:52Z">
        <w:r>
          <w:rPr>
            <w:rFonts w:hint="eastAsia"/>
            <w:highlight w:val="none"/>
            <w:lang w:val="en-US" w:eastAsia="zh-CN"/>
          </w:rPr>
          <w:t xml:space="preserve"> E</w:t>
        </w:r>
      </w:ins>
      <w:ins w:id="826" w:author="ZTE,Fei Xue" w:date="2022-07-08T15:12:53Z">
        <w:r>
          <w:rPr>
            <w:rFonts w:hint="eastAsia"/>
            <w:highlight w:val="none"/>
            <w:lang w:val="en-US" w:eastAsia="zh-CN"/>
          </w:rPr>
          <w:t>-UTR</w:t>
        </w:r>
      </w:ins>
      <w:ins w:id="827" w:author="ZTE,Fei Xue" w:date="2022-07-08T15:12:54Z">
        <w:r>
          <w:rPr>
            <w:rFonts w:hint="eastAsia"/>
            <w:highlight w:val="none"/>
            <w:lang w:val="en-US" w:eastAsia="zh-CN"/>
          </w:rPr>
          <w:t>A</w:t>
        </w:r>
      </w:ins>
      <w:ins w:id="828" w:author="ZTE,Fei Xue" w:date="2022-07-08T15:14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29" w:author="ZTE,Fei Xue" w:date="2022-10-25T09:00:59Z">
        <w:r>
          <w:rPr>
            <w:rFonts w:hint="eastAsia"/>
            <w:highlight w:val="none"/>
            <w:lang w:val="en-US" w:eastAsia="zh-CN"/>
          </w:rPr>
          <w:t>or</w:t>
        </w:r>
      </w:ins>
      <w:ins w:id="830" w:author="ZTE,Fei Xue" w:date="2022-10-25T09:01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31" w:author="ZTE,Fei Xue" w:date="2022-07-08T15:14:50Z">
        <w:r>
          <w:rPr>
            <w:rFonts w:hint="eastAsia" w:eastAsia="宋体"/>
            <w:highlight w:val="none"/>
            <w:lang w:val="en-US" w:eastAsia="zh-CN"/>
          </w:rPr>
          <w:t xml:space="preserve">standalone </w:t>
        </w:r>
      </w:ins>
      <w:ins w:id="832" w:author="ZTE,Fei Xue" w:date="2022-07-08T15:14:50Z">
        <w:r>
          <w:rPr>
            <w:rFonts w:eastAsia="宋体"/>
            <w:highlight w:val="none"/>
            <w:lang w:eastAsia="zh-CN"/>
          </w:rPr>
          <w:t>NB-IoT</w:t>
        </w:r>
      </w:ins>
      <w:ins w:id="833" w:author="ZTE,Fei Xue" w:date="2022-07-08T15:14:50Z">
        <w:r>
          <w:rPr>
            <w:rFonts w:hint="eastAsia" w:eastAsia="宋体"/>
            <w:highlight w:val="none"/>
            <w:lang w:val="en-US" w:eastAsia="zh-CN"/>
          </w:rPr>
          <w:t xml:space="preserve"> operation</w:t>
        </w:r>
      </w:ins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8"/>
        <w:gridCol w:w="1559"/>
        <w:gridCol w:w="2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4" w:author="ZTE,Fei Xue" w:date="2022-07-08T11:55:23Z"/>
        </w:trPr>
        <w:tc>
          <w:tcPr>
            <w:tcW w:w="2178" w:type="dxa"/>
          </w:tcPr>
          <w:p>
            <w:pPr>
              <w:pStyle w:val="45"/>
              <w:rPr>
                <w:ins w:id="835" w:author="ZTE,Fei Xue" w:date="2022-07-08T11:55:23Z"/>
              </w:rPr>
            </w:pPr>
            <w:ins w:id="836" w:author="ZTE,Fei Xue" w:date="2022-07-08T11:55:23Z">
              <w:r>
                <w:rPr/>
                <w:t>Wanted signal mean power (dBm)</w:t>
              </w:r>
            </w:ins>
          </w:p>
        </w:tc>
        <w:tc>
          <w:tcPr>
            <w:tcW w:w="1559" w:type="dxa"/>
          </w:tcPr>
          <w:p>
            <w:pPr>
              <w:pStyle w:val="45"/>
              <w:rPr>
                <w:ins w:id="837" w:author="ZTE,Fei Xue" w:date="2022-07-08T11:55:23Z"/>
              </w:rPr>
            </w:pPr>
            <w:ins w:id="838" w:author="ZTE,Fei Xue" w:date="2022-07-08T11:55:23Z">
              <w:r>
                <w:rPr/>
                <w:t>Interfering signal mean power (dBm)</w:t>
              </w:r>
            </w:ins>
          </w:p>
        </w:tc>
        <w:tc>
          <w:tcPr>
            <w:tcW w:w="2364" w:type="dxa"/>
          </w:tcPr>
          <w:p>
            <w:pPr>
              <w:pStyle w:val="45"/>
              <w:rPr>
                <w:ins w:id="839" w:author="ZTE,Fei Xue" w:date="2022-07-08T11:55:23Z"/>
              </w:rPr>
            </w:pPr>
            <w:ins w:id="840" w:author="ZTE,Fei Xue" w:date="2022-07-08T11:55:23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41" w:author="ZTE,Fei Xue" w:date="2022-07-08T11:55:23Z"/>
        </w:trPr>
        <w:tc>
          <w:tcPr>
            <w:tcW w:w="2178" w:type="dxa"/>
            <w:tcBorders>
              <w:left w:val="single" w:color="auto" w:sz="4" w:space="0"/>
            </w:tcBorders>
          </w:tcPr>
          <w:p>
            <w:pPr>
              <w:pStyle w:val="46"/>
              <w:rPr>
                <w:ins w:id="842" w:author="ZTE,Fei Xue" w:date="2022-07-08T11:55:23Z"/>
              </w:rPr>
            </w:pPr>
            <w:ins w:id="843" w:author="ZTE,Fei Xue" w:date="2022-07-08T11:55:23Z">
              <w:r>
                <w:rPr/>
                <w:t>P</w:t>
              </w:r>
            </w:ins>
            <w:ins w:id="844" w:author="ZTE,Fei Xue" w:date="2022-07-08T11:55:23Z">
              <w:r>
                <w:rPr>
                  <w:vertAlign w:val="subscript"/>
                </w:rPr>
                <w:t>REFSENS</w:t>
              </w:r>
            </w:ins>
            <w:ins w:id="845" w:author="ZTE,Fei Xue" w:date="2022-07-08T11:55:23Z">
              <w:r>
                <w:rPr/>
                <w:t xml:space="preserve"> +</w:t>
              </w:r>
            </w:ins>
            <w:ins w:id="846" w:author="ZTE,Fei Xue" w:date="2022-07-08T15:12:18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847" w:author="ZTE,Fei Xue" w:date="2022-07-08T11:55:23Z">
              <w:r>
                <w:rPr/>
                <w:t> dB</w:t>
              </w:r>
            </w:ins>
            <w:ins w:id="848" w:author="ZTE,Fei Xue" w:date="2022-07-08T11:55:23Z">
              <w:r>
                <w:rPr/>
                <w:br w:type="textWrapping"/>
              </w:r>
            </w:ins>
            <w:ins w:id="849" w:author="ZTE,Fei Xue" w:date="2022-07-08T11:55:23Z">
              <w:r>
                <w:rPr/>
                <w:t>(NOTE)</w:t>
              </w:r>
            </w:ins>
          </w:p>
        </w:tc>
        <w:tc>
          <w:tcPr>
            <w:tcW w:w="1559" w:type="dxa"/>
          </w:tcPr>
          <w:p>
            <w:pPr>
              <w:pStyle w:val="46"/>
              <w:rPr>
                <w:ins w:id="850" w:author="ZTE,Fei Xue" w:date="2022-07-08T11:55:23Z"/>
                <w:rFonts w:hint="default" w:eastAsiaTheme="minorEastAsia"/>
                <w:lang w:val="en-US" w:eastAsia="zh-CN"/>
              </w:rPr>
            </w:pPr>
            <w:ins w:id="851" w:author="ZTE,Fei Xue" w:date="2022-07-08T15:10:32Z">
              <w:r>
                <w:rPr>
                  <w:rFonts w:hint="eastAsia"/>
                  <w:lang w:val="en-US" w:eastAsia="zh-CN"/>
                </w:rPr>
                <w:t>-44</w:t>
              </w:r>
            </w:ins>
          </w:p>
        </w:tc>
        <w:tc>
          <w:tcPr>
            <w:tcW w:w="2364" w:type="dxa"/>
          </w:tcPr>
          <w:p>
            <w:pPr>
              <w:pStyle w:val="46"/>
              <w:rPr>
                <w:ins w:id="852" w:author="ZTE,Fei Xue" w:date="2022-07-08T11:55:23Z"/>
              </w:rPr>
            </w:pPr>
            <w:ins w:id="853" w:author="ZTE,Fei Xue" w:date="2022-07-08T11:55:23Z">
              <w:r>
                <w:rPr/>
                <w:t>CW carrier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4" w:author="ZTE,Fei Xue" w:date="2022-07-08T11:55:23Z"/>
        </w:trPr>
        <w:tc>
          <w:tcPr>
            <w:tcW w:w="6101" w:type="dxa"/>
            <w:gridSpan w:val="3"/>
            <w:tcBorders>
              <w:left w:val="single" w:color="auto" w:sz="4" w:space="0"/>
            </w:tcBorders>
          </w:tcPr>
          <w:p>
            <w:pPr>
              <w:pStyle w:val="59"/>
              <w:rPr>
                <w:ins w:id="855" w:author="ZTE,Fei Xue" w:date="2022-10-25T09:01:19Z"/>
              </w:rPr>
            </w:pPr>
            <w:ins w:id="856" w:author="ZTE,Fei Xue" w:date="2022-07-08T11:55:23Z">
              <w:r>
                <w:rPr/>
                <w:t>NOTE</w:t>
              </w:r>
            </w:ins>
            <w:ins w:id="857" w:author="ZTE,Fei Xue" w:date="2022-10-25T09:01:23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ins w:id="858" w:author="ZTE,Fei Xue" w:date="2022-07-08T11:55:23Z">
              <w:r>
                <w:rPr/>
                <w:t>:</w:t>
              </w:r>
            </w:ins>
            <w:ins w:id="859" w:author="ZTE,Fei Xue" w:date="2022-07-08T11:55:23Z">
              <w:r>
                <w:rPr/>
                <w:tab/>
              </w:r>
            </w:ins>
            <w:ins w:id="860" w:author="ZTE,Fei Xue" w:date="2022-07-08T11:55:23Z">
              <w:r>
                <w:rPr/>
                <w:t xml:space="preserve">For </w:t>
              </w:r>
            </w:ins>
            <w:ins w:id="861" w:author="ZTE,Fei Xue" w:date="2022-07-08T11:55:23Z">
              <w:r>
                <w:rPr>
                  <w:rFonts w:hint="eastAsia"/>
                </w:rPr>
                <w:t>SAN</w:t>
              </w:r>
            </w:ins>
            <w:ins w:id="862" w:author="ZTE,Fei Xue" w:date="2022-07-08T11:55:23Z">
              <w:r>
                <w:rPr/>
                <w:t>, P</w:t>
              </w:r>
            </w:ins>
            <w:ins w:id="863" w:author="ZTE,Fei Xue" w:date="2022-07-08T11:55:23Z">
              <w:r>
                <w:rPr>
                  <w:vertAlign w:val="subscript"/>
                </w:rPr>
                <w:t>REFSENS</w:t>
              </w:r>
            </w:ins>
            <w:ins w:id="864" w:author="ZTE,Fei Xue" w:date="2022-07-08T11:55:23Z">
              <w:r>
                <w:rPr/>
                <w:t xml:space="preserve"> depends on the </w:t>
              </w:r>
            </w:ins>
            <w:ins w:id="865" w:author="ZTE,Fei Xue" w:date="2022-07-08T11:55:23Z">
              <w:r>
                <w:rPr>
                  <w:i/>
                </w:rPr>
                <w:t>SAN channel bandwidth</w:t>
              </w:r>
            </w:ins>
            <w:ins w:id="866" w:author="ZTE,Fei Xue" w:date="2022-07-08T11:55:23Z">
              <w:r>
                <w:rPr/>
                <w:t xml:space="preserve">. </w:t>
              </w:r>
            </w:ins>
          </w:p>
          <w:p>
            <w:pPr>
              <w:pStyle w:val="59"/>
              <w:rPr>
                <w:ins w:id="867" w:author="ZTE,Fei Xue" w:date="2022-07-08T11:55:23Z"/>
                <w:rFonts w:hint="eastAsia" w:eastAsiaTheme="minorEastAsia"/>
                <w:lang w:val="en-US" w:eastAsia="zh-CN"/>
              </w:rPr>
            </w:pPr>
            <w:ins w:id="868" w:author="ZTE,Fei Xue" w:date="2022-10-25T09:01:19Z">
              <w:r>
                <w:rPr>
                  <w:color w:val="0000FF"/>
                  <w:szCs w:val="18"/>
                  <w:lang w:eastAsia="ja-JP"/>
                </w:rPr>
                <w:t>Note 2:</w:t>
              </w:r>
            </w:ins>
            <w:ins w:id="869" w:author="ZTE,Fei Xue" w:date="2022-10-25T09:01:19Z">
              <w:r>
                <w:rPr>
                  <w:color w:val="0000FF"/>
                  <w:szCs w:val="18"/>
                  <w:lang w:eastAsia="ja-JP"/>
                </w:rPr>
                <w:tab/>
              </w:r>
            </w:ins>
            <w:ins w:id="870" w:author="ZTE,Fei Xue" w:date="2022-10-25T09:05:36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[</w:t>
              </w:r>
            </w:ins>
            <w:ins w:id="871" w:author="ZTE,Fei Xue" w:date="2022-10-25T18:10:39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Fo</w:t>
              </w:r>
            </w:ins>
            <w:ins w:id="872" w:author="ZTE,Fei Xue" w:date="2022-10-25T18:10:40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r SAN</w:t>
              </w:r>
            </w:ins>
            <w:ins w:id="873" w:author="ZTE,Fei Xue" w:date="2022-10-25T18:10:41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 xml:space="preserve"> su</w:t>
              </w:r>
            </w:ins>
            <w:ins w:id="874" w:author="ZTE,Fei Xue" w:date="2022-10-25T18:10:42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pportin</w:t>
              </w:r>
            </w:ins>
            <w:ins w:id="875" w:author="ZTE,Fei Xue" w:date="2022-10-25T18:10:43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 xml:space="preserve">g </w:t>
              </w:r>
            </w:ins>
            <w:ins w:id="876" w:author="ZTE,Fei Xue" w:date="2022-10-25T18:10:45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stan</w:t>
              </w:r>
            </w:ins>
            <w:ins w:id="877" w:author="ZTE,Fei Xue" w:date="2022-10-25T18:10:46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dal</w:t>
              </w:r>
            </w:ins>
            <w:ins w:id="878" w:author="ZTE,Fei Xue" w:date="2022-10-25T18:10:49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 xml:space="preserve">one </w:t>
              </w:r>
            </w:ins>
            <w:ins w:id="879" w:author="ZTE,Fei Xue" w:date="2022-10-25T18:10:50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NB</w:t>
              </w:r>
            </w:ins>
            <w:ins w:id="880" w:author="ZTE,Fei Xue" w:date="2022-10-25T18:10:51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-I</w:t>
              </w:r>
            </w:ins>
            <w:ins w:id="881" w:author="ZTE,Fei Xue" w:date="2022-10-25T18:10:52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oT,</w:t>
              </w:r>
            </w:ins>
            <w:ins w:id="882" w:author="ZTE,Fei Xue" w:date="2022-10-25T18:10:53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 xml:space="preserve"> </w:t>
              </w:r>
            </w:ins>
            <w:ins w:id="883" w:author="ZTE,Fei Xue" w:date="2022-10-25T18:10:56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u</w:t>
              </w:r>
            </w:ins>
            <w:ins w:id="884" w:author="ZTE,Fei Xue" w:date="2022-10-25T09:01:19Z">
              <w:r>
                <w:rPr>
                  <w:color w:val="0000FF"/>
                  <w:szCs w:val="18"/>
                  <w:lang w:eastAsia="ja-JP"/>
                </w:rPr>
                <w:t>p to 24 exceptions are allowed for spurious response frequencies in each wanted signal frequency when measured using a 1MHz step size. For these exceptions the above throughput requirement shall be met when the blocking signal is set to a level of</w:t>
              </w:r>
            </w:ins>
            <w:ins w:id="885" w:author="ZTE,Fei Xue" w:date="2022-10-25T09:01:19Z">
              <w:r>
                <w:rPr>
                  <w:strike/>
                  <w:color w:val="0000FF"/>
                  <w:szCs w:val="18"/>
                  <w:lang w:eastAsia="ja-JP"/>
                </w:rPr>
                <w:t xml:space="preserve"> -40 dBm for 15 kHz subcarrier spacing and</w:t>
              </w:r>
            </w:ins>
            <w:ins w:id="886" w:author="ZTE,Fei Xue" w:date="2022-10-25T09:01:19Z">
              <w:r>
                <w:rPr>
                  <w:color w:val="0000FF"/>
                  <w:szCs w:val="18"/>
                  <w:lang w:eastAsia="ja-JP"/>
                </w:rPr>
                <w:t xml:space="preserve"> -46 dBm for 3.75 kHz subcarrier spacing. In addition, each group of exceptions shall not exceed three contiguous measurements using a 1MHz step size.</w:t>
              </w:r>
            </w:ins>
            <w:ins w:id="887" w:author="ZTE,Fei Xue" w:date="2022-10-25T09:05:39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]</w:t>
              </w:r>
            </w:ins>
          </w:p>
        </w:tc>
      </w:tr>
    </w:tbl>
    <w:p>
      <w:pPr>
        <w:rPr>
          <w:ins w:id="888" w:author="ZTE,Fei Xue" w:date="2022-07-08T11:55:23Z"/>
        </w:rPr>
      </w:pPr>
    </w:p>
    <w:p>
      <w:pPr>
        <w:pStyle w:val="54"/>
        <w:rPr>
          <w:ins w:id="889" w:author="ZTE,Fei Xue" w:date="2022-07-08T11:55:23Z"/>
          <w:i/>
        </w:rPr>
      </w:pPr>
      <w:ins w:id="890" w:author="ZTE,Fei Xue" w:date="2022-07-08T11:55:23Z">
        <w:r>
          <w:rPr/>
          <w:t>Table 7.5.2-2: Δf</w:t>
        </w:r>
      </w:ins>
      <w:ins w:id="891" w:author="ZTE,Fei Xue" w:date="2022-07-08T11:55:23Z">
        <w:r>
          <w:rPr>
            <w:vertAlign w:val="subscript"/>
          </w:rPr>
          <w:t>OOB</w:t>
        </w:r>
      </w:ins>
      <w:ins w:id="892" w:author="ZTE,Fei Xue" w:date="2022-07-08T11:55:23Z">
        <w:r>
          <w:rPr/>
          <w:t xml:space="preserve"> offset for </w:t>
        </w:r>
      </w:ins>
      <w:ins w:id="893" w:author="ZTE,Fei Xue" w:date="2022-07-08T15:14:33Z">
        <w:r>
          <w:rPr>
            <w:rFonts w:hint="eastAsia"/>
            <w:lang w:val="en-US" w:eastAsia="zh-CN"/>
          </w:rPr>
          <w:t>E</w:t>
        </w:r>
      </w:ins>
      <w:ins w:id="894" w:author="ZTE,Fei Xue" w:date="2022-07-08T15:14:34Z">
        <w:r>
          <w:rPr>
            <w:rFonts w:hint="eastAsia"/>
            <w:lang w:val="en-US" w:eastAsia="zh-CN"/>
          </w:rPr>
          <w:t>-UTR</w:t>
        </w:r>
      </w:ins>
      <w:ins w:id="895" w:author="ZTE,Fei Xue" w:date="2022-07-08T15:14:35Z">
        <w:r>
          <w:rPr>
            <w:rFonts w:hint="eastAsia"/>
            <w:lang w:val="en-US" w:eastAsia="zh-CN"/>
          </w:rPr>
          <w:t>A</w:t>
        </w:r>
      </w:ins>
      <w:ins w:id="896" w:author="ZTE,Fei Xue" w:date="2022-07-08T11:55:23Z">
        <w:r>
          <w:rPr/>
          <w:t xml:space="preserve"> </w:t>
        </w:r>
      </w:ins>
      <w:ins w:id="897" w:author="ZTE,Fei Xue" w:date="2022-07-08T11:55:23Z">
        <w:r>
          <w:rPr>
            <w:i/>
          </w:rPr>
          <w:t>operating bands</w:t>
        </w:r>
      </w:ins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3472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8" w:author="ZTE,Fei Xue" w:date="2022-07-08T11:55:23Z"/>
        </w:trPr>
        <w:tc>
          <w:tcPr>
            <w:tcW w:w="1476" w:type="dxa"/>
          </w:tcPr>
          <w:p>
            <w:pPr>
              <w:pStyle w:val="45"/>
              <w:rPr>
                <w:ins w:id="899" w:author="ZTE,Fei Xue" w:date="2022-07-08T11:55:23Z"/>
                <w:lang w:eastAsia="zh-CN"/>
              </w:rPr>
            </w:pPr>
            <w:ins w:id="900" w:author="ZTE,Fei Xue" w:date="2022-07-08T11:55:23Z">
              <w:r>
                <w:rPr>
                  <w:lang w:val="fr-FR" w:eastAsia="zh-CN"/>
                </w:rPr>
                <w:t>SAN</w:t>
              </w:r>
            </w:ins>
            <w:ins w:id="901" w:author="ZTE,Fei Xue" w:date="2022-07-08T11:55:23Z">
              <w:r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>
            <w:pPr>
              <w:pStyle w:val="45"/>
              <w:rPr>
                <w:ins w:id="902" w:author="ZTE,Fei Xue" w:date="2022-07-08T11:55:23Z"/>
              </w:rPr>
            </w:pPr>
            <w:ins w:id="903" w:author="ZTE,Fei Xue" w:date="2022-07-08T11:55:23Z">
              <w:r>
                <w:rPr>
                  <w:i/>
                </w:rPr>
                <w:t>Operating band</w:t>
              </w:r>
            </w:ins>
            <w:ins w:id="904" w:author="ZTE,Fei Xue" w:date="2022-07-08T11:55:23Z">
              <w:r>
                <w:rPr/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>
            <w:pPr>
              <w:pStyle w:val="45"/>
              <w:rPr>
                <w:ins w:id="905" w:author="ZTE,Fei Xue" w:date="2022-07-08T11:55:23Z"/>
              </w:rPr>
            </w:pPr>
            <w:ins w:id="906" w:author="ZTE,Fei Xue" w:date="2022-07-08T11:55:23Z">
              <w:r>
                <w:rPr/>
                <w:t>Δf</w:t>
              </w:r>
            </w:ins>
            <w:ins w:id="907" w:author="ZTE,Fei Xue" w:date="2022-07-08T11:55:23Z">
              <w:r>
                <w:rPr>
                  <w:vertAlign w:val="subscript"/>
                </w:rPr>
                <w:t>OOB</w:t>
              </w:r>
            </w:ins>
            <w:ins w:id="908" w:author="ZTE,Fei Xue" w:date="2022-07-08T11:55:23Z">
              <w:r>
                <w:rPr/>
                <w:t xml:space="preserve"> (MHz)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9" w:author="ZTE,Fei Xue" w:date="2022-07-08T11:55:23Z"/>
        </w:trPr>
        <w:tc>
          <w:tcPr>
            <w:tcW w:w="1476" w:type="dxa"/>
            <w:vAlign w:val="center"/>
          </w:tcPr>
          <w:p>
            <w:pPr>
              <w:pStyle w:val="46"/>
              <w:rPr>
                <w:ins w:id="910" w:author="ZTE,Fei Xue" w:date="2022-07-08T11:55:23Z"/>
                <w:lang w:eastAsia="zh-CN"/>
              </w:rPr>
            </w:pPr>
            <w:ins w:id="911" w:author="ZTE,Fei Xue" w:date="2022-07-08T15:05:58Z">
              <w:r>
                <w:rPr>
                  <w:rFonts w:hint="eastAsia"/>
                  <w:i/>
                  <w:iCs/>
                  <w:lang w:val="en-US" w:eastAsia="zh-CN"/>
                </w:rPr>
                <w:t xml:space="preserve">hybrid AAS </w:t>
              </w:r>
            </w:ins>
            <w:ins w:id="912" w:author="ZTE,Fei Xue" w:date="2022-07-08T15:05:58Z">
              <w:r>
                <w:rPr>
                  <w:i/>
                </w:rPr>
                <w:t>SAN</w:t>
              </w:r>
            </w:ins>
          </w:p>
        </w:tc>
        <w:tc>
          <w:tcPr>
            <w:tcW w:w="3472" w:type="dxa"/>
            <w:shd w:val="clear" w:color="auto" w:fill="auto"/>
          </w:tcPr>
          <w:p>
            <w:pPr>
              <w:pStyle w:val="46"/>
              <w:rPr>
                <w:ins w:id="913" w:author="ZTE,Fei Xue" w:date="2022-07-08T11:55:23Z"/>
                <w:i/>
              </w:rPr>
            </w:pPr>
            <w:ins w:id="914" w:author="ZTE,Fei Xue" w:date="2022-07-08T11:55:23Z">
              <w:r>
                <w:rPr>
                  <w:rFonts w:cs="Arial"/>
                </w:rPr>
                <w:t>F</w:t>
              </w:r>
            </w:ins>
            <w:ins w:id="915" w:author="ZTE,Fei Xue" w:date="2022-07-08T11:55:23Z">
              <w:r>
                <w:rPr>
                  <w:rFonts w:cs="Arial"/>
                  <w:vertAlign w:val="subscript"/>
                </w:rPr>
                <w:t>UL,high</w:t>
              </w:r>
            </w:ins>
            <w:ins w:id="916" w:author="ZTE,Fei Xue" w:date="2022-07-08T11:55:23Z">
              <w:r>
                <w:rPr/>
                <w:t xml:space="preserve"> – </w:t>
              </w:r>
            </w:ins>
            <w:ins w:id="917" w:author="ZTE,Fei Xue" w:date="2022-07-08T11:55:23Z">
              <w:r>
                <w:rPr>
                  <w:rFonts w:cs="Arial"/>
                </w:rPr>
                <w:t>F</w:t>
              </w:r>
            </w:ins>
            <w:ins w:id="918" w:author="ZTE,Fei Xue" w:date="2022-07-08T11:55:23Z">
              <w:r>
                <w:rPr>
                  <w:rFonts w:cs="Arial"/>
                  <w:vertAlign w:val="subscript"/>
                </w:rPr>
                <w:t>UL,low</w:t>
              </w:r>
            </w:ins>
            <w:ins w:id="919" w:author="ZTE,Fei Xue" w:date="2022-07-08T11:55:23Z">
              <w:r>
                <w:rPr>
                  <w:rFonts w:cs="Arial"/>
                </w:rPr>
                <w:t xml:space="preserve"> &lt; </w:t>
              </w:r>
            </w:ins>
            <w:ins w:id="920" w:author="ZTE,Fei Xue" w:date="2022-07-08T11:55:23Z">
              <w:r>
                <w:rPr>
                  <w:rFonts w:cs="Arial"/>
                  <w:lang w:eastAsia="zh-CN"/>
                </w:rPr>
                <w:t>100 MHz</w:t>
              </w:r>
            </w:ins>
          </w:p>
        </w:tc>
        <w:tc>
          <w:tcPr>
            <w:tcW w:w="1219" w:type="dxa"/>
            <w:shd w:val="clear" w:color="auto" w:fill="auto"/>
          </w:tcPr>
          <w:p>
            <w:pPr>
              <w:pStyle w:val="46"/>
              <w:rPr>
                <w:ins w:id="921" w:author="ZTE,Fei Xue" w:date="2022-07-08T11:55:23Z"/>
                <w:rFonts w:hint="default" w:eastAsiaTheme="minorEastAsia"/>
                <w:lang w:val="en-US" w:eastAsia="zh-CN"/>
              </w:rPr>
            </w:pPr>
            <w:ins w:id="922" w:author="ZTE,Fei Xue" w:date="2022-07-08T15:10:48Z">
              <w:r>
                <w:rPr>
                  <w:rFonts w:hint="eastAsia"/>
                  <w:lang w:val="en-US" w:eastAsia="zh-CN"/>
                </w:rPr>
                <w:t>20</w:t>
              </w:r>
            </w:ins>
            <w:ins w:id="923" w:author="ZTE,Fei Xue" w:date="2022-07-08T15:10:49Z">
              <w:r>
                <w:rPr>
                  <w:rFonts w:hint="eastAsia"/>
                  <w:lang w:val="en-US" w:eastAsia="zh-CN"/>
                </w:rPr>
                <w:t>MH</w:t>
              </w:r>
            </w:ins>
            <w:ins w:id="924" w:author="ZTE,Fei Xue" w:date="2022-07-08T15:10:50Z">
              <w:r>
                <w:rPr>
                  <w:rFonts w:hint="eastAsia"/>
                  <w:lang w:val="en-US" w:eastAsia="zh-CN"/>
                </w:rPr>
                <w:t>z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3"/>
        <w:rPr>
          <w:lang w:eastAsia="zh-CN"/>
        </w:rPr>
      </w:pPr>
      <w:bookmarkStart w:id="36" w:name="_Toc25180"/>
      <w:bookmarkStart w:id="37" w:name="_Toc14800"/>
      <w:r>
        <w:rPr>
          <w:lang w:eastAsia="zh-CN"/>
        </w:rPr>
        <w:t>7.6</w:t>
      </w:r>
      <w:r>
        <w:rPr>
          <w:lang w:eastAsia="zh-CN"/>
        </w:rPr>
        <w:tab/>
      </w:r>
      <w:r>
        <w:rPr>
          <w:lang w:eastAsia="zh-CN"/>
        </w:rPr>
        <w:t>Receiver spurious emissions</w:t>
      </w:r>
      <w:bookmarkEnd w:id="36"/>
      <w:bookmarkEnd w:id="37"/>
    </w:p>
    <w:p>
      <w:pPr>
        <w:pStyle w:val="4"/>
        <w:rPr>
          <w:lang w:eastAsia="zh-CN"/>
        </w:rPr>
      </w:pPr>
      <w:bookmarkStart w:id="38" w:name="_Toc13669"/>
      <w:bookmarkStart w:id="39" w:name="_Toc6431"/>
      <w:r>
        <w:rPr>
          <w:lang w:eastAsia="zh-CN"/>
        </w:rPr>
        <w:t>7.6.1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38"/>
      <w:bookmarkEnd w:id="39"/>
    </w:p>
    <w:p>
      <w:pPr>
        <w:pStyle w:val="70"/>
        <w:rPr>
          <w:ins w:id="925" w:author="ZTE,Fei Xue" w:date="2022-07-08T11:55:40Z"/>
        </w:rPr>
      </w:pPr>
      <w:r>
        <w:t>&lt;Text will be added.&gt;</w:t>
      </w:r>
    </w:p>
    <w:p>
      <w:pPr>
        <w:rPr>
          <w:ins w:id="926" w:author="ZTE,Fei Xue" w:date="2022-10-24T23:26:53Z"/>
          <w:i/>
        </w:rPr>
      </w:pPr>
      <w:ins w:id="927" w:author="ZTE,Fei Xue" w:date="2022-10-24T23:26:53Z">
        <w:r>
          <w:rPr/>
          <w:t xml:space="preserve">The requirement is not applicable in this version of the specification. </w:t>
        </w:r>
      </w:ins>
      <w:ins w:id="928" w:author="ZTE,Fei Xue" w:date="2022-10-24T23:26:53Z">
        <w:r>
          <w:rPr>
            <w:i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TAB connectors</w:t>
        </w:r>
      </w:ins>
      <w:ins w:id="929" w:author="ZTE,Fei Xue" w:date="2022-10-24T23:26:53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shall always support both TX and RX.</w:t>
        </w:r>
      </w:ins>
    </w:p>
    <w:p>
      <w:pPr>
        <w:rPr>
          <w:lang w:eastAsia="zh-CN"/>
        </w:rPr>
      </w:pPr>
    </w:p>
    <w:p>
      <w:pPr>
        <w:pStyle w:val="3"/>
        <w:rPr>
          <w:lang w:eastAsia="zh-CN"/>
        </w:rPr>
      </w:pPr>
      <w:bookmarkStart w:id="40" w:name="_Toc21799"/>
      <w:bookmarkStart w:id="41" w:name="_Toc2525"/>
      <w:r>
        <w:rPr>
          <w:lang w:eastAsia="zh-CN"/>
        </w:rPr>
        <w:t>7.7</w:t>
      </w:r>
      <w:r>
        <w:rPr>
          <w:lang w:eastAsia="zh-CN"/>
        </w:rPr>
        <w:tab/>
      </w:r>
      <w:r>
        <w:rPr>
          <w:lang w:eastAsia="zh-CN"/>
        </w:rPr>
        <w:t>Receiver intermodulation</w:t>
      </w:r>
      <w:bookmarkEnd w:id="40"/>
      <w:bookmarkEnd w:id="41"/>
    </w:p>
    <w:p>
      <w:pPr>
        <w:pStyle w:val="70"/>
      </w:pPr>
      <w:r>
        <w:t>&lt;Void.&gt;</w:t>
      </w:r>
    </w:p>
    <w:p>
      <w:pPr>
        <w:pStyle w:val="70"/>
        <w:rPr>
          <w:del w:id="930" w:author="ZTE,Fei Xue" w:date="2022-10-25T09:08:13Z"/>
        </w:rPr>
      </w:pPr>
      <w:del w:id="931" w:author="ZTE,Fei Xue" w:date="2022-10-25T09:08:13Z">
        <w:r>
          <w:rPr/>
          <w:delText>&lt; This requirement is not needed considering the scenario of satellite BS &gt;</w:delText>
        </w:r>
      </w:del>
    </w:p>
    <w:p>
      <w:pPr>
        <w:rPr>
          <w:ins w:id="932" w:author="ZTE,Fei Xue" w:date="2022-07-08T09:29:10Z"/>
          <w:i/>
        </w:rPr>
      </w:pPr>
      <w:ins w:id="933" w:author="ZTE,Fei Xue" w:date="2022-07-08T09:29:10Z">
        <w:r>
          <w:rPr/>
          <w:t>The requirement is not applicable in this version of the specification.</w:t>
        </w:r>
      </w:ins>
    </w:p>
    <w:p>
      <w:pPr>
        <w:rPr>
          <w:lang w:eastAsia="zh-CN"/>
        </w:rPr>
      </w:pPr>
    </w:p>
    <w:p>
      <w:pPr>
        <w:pStyle w:val="3"/>
        <w:rPr>
          <w:lang w:eastAsia="zh-CN"/>
        </w:rPr>
      </w:pPr>
      <w:bookmarkStart w:id="42" w:name="_Toc18304"/>
      <w:bookmarkStart w:id="43" w:name="_Toc27987"/>
      <w:r>
        <w:rPr>
          <w:lang w:eastAsia="zh-CN"/>
        </w:rPr>
        <w:t>7.8</w:t>
      </w:r>
      <w:r>
        <w:rPr>
          <w:lang w:eastAsia="zh-CN"/>
        </w:rPr>
        <w:tab/>
      </w:r>
      <w:r>
        <w:rPr>
          <w:lang w:eastAsia="zh-CN"/>
        </w:rPr>
        <w:t>In-channel selectivity</w:t>
      </w:r>
      <w:bookmarkEnd w:id="42"/>
      <w:bookmarkEnd w:id="43"/>
    </w:p>
    <w:p>
      <w:pPr>
        <w:pStyle w:val="4"/>
        <w:rPr>
          <w:lang w:eastAsia="zh-CN"/>
        </w:rPr>
      </w:pPr>
      <w:bookmarkStart w:id="44" w:name="_Toc29093"/>
      <w:bookmarkStart w:id="45" w:name="_Toc12853"/>
      <w:r>
        <w:rPr>
          <w:lang w:eastAsia="zh-CN"/>
        </w:rPr>
        <w:t>7.8.1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44"/>
      <w:bookmarkEnd w:id="45"/>
    </w:p>
    <w:p>
      <w:pPr>
        <w:pStyle w:val="70"/>
      </w:pPr>
      <w:r>
        <w:t>&lt;Text will be added.&gt;</w:t>
      </w:r>
    </w:p>
    <w:p>
      <w:pPr>
        <w:rPr>
          <w:ins w:id="934" w:author="ZTE,Fei Xue" w:date="2022-07-08T11:51:11Z"/>
          <w:lang w:eastAsia="zh-CN"/>
        </w:rPr>
      </w:pPr>
      <w:ins w:id="935" w:author="ZTE,Fei Xue" w:date="2022-07-08T11:51:11Z">
        <w:r>
          <w:rPr/>
          <w:t xml:space="preserve">In-channel selectivity (ICS) is a measure of the receiver ability to receive a wanted signal at its assigned resource block locations at </w:t>
        </w:r>
      </w:ins>
      <w:ins w:id="936" w:author="ZTE,Fei Xue" w:date="2022-07-08T11:51:11Z">
        <w:r>
          <w:rPr>
            <w:i/>
          </w:rPr>
          <w:t>TAB connector</w:t>
        </w:r>
      </w:ins>
      <w:ins w:id="937" w:author="ZTE,Fei Xue" w:date="2022-07-08T11:51:11Z">
        <w:r>
          <w:rPr>
            <w:i/>
            <w:lang w:val="en-US" w:eastAsia="zh-CN"/>
          </w:rPr>
          <w:t xml:space="preserve"> </w:t>
        </w:r>
      </w:ins>
      <w:ins w:id="938" w:author="ZTE,Fei Xue" w:date="2022-07-08T11:51:11Z">
        <w:r>
          <w:rPr>
            <w:rFonts w:eastAsia="??"/>
          </w:rPr>
          <w:t xml:space="preserve">for </w:t>
        </w:r>
      </w:ins>
      <w:ins w:id="939" w:author="ZTE,Fei Xue" w:date="2022-07-08T15:06:12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940" w:author="ZTE,Fei Xue" w:date="2022-07-08T15:06:12Z">
        <w:r>
          <w:rPr>
            <w:i/>
          </w:rPr>
          <w:t>SAN</w:t>
        </w:r>
      </w:ins>
      <w:ins w:id="941" w:author="ZTE,Fei Xue" w:date="2022-07-08T11:51:11Z">
        <w:r>
          <w:rPr/>
          <w:t xml:space="preserve"> in the presence of an interfering signal received at a larger power spectral density. In this condition a throughput requirement shall be met for a specified reference measurement channel. </w:t>
        </w:r>
      </w:ins>
      <w:ins w:id="942" w:author="ZTE,Fei Xue" w:date="2022-07-08T11:51:11Z">
        <w:r>
          <w:rPr>
            <w:rFonts w:eastAsia="MS PGothic"/>
          </w:rPr>
          <w:t>The interfering signal shall be</w:t>
        </w:r>
      </w:ins>
      <w:ins w:id="943" w:author="ZTE,Fei Xue" w:date="2022-07-08T11:51:11Z">
        <w:r>
          <w:rPr>
            <w:rFonts w:eastAsia="MS PGothic" w:cs="v4.2.0"/>
          </w:rPr>
          <w:t xml:space="preserve"> an </w:t>
        </w:r>
      </w:ins>
      <w:ins w:id="944" w:author="ZTE,Fei Xue" w:date="2022-10-25T11:24:18Z">
        <w:r>
          <w:rPr>
            <w:rFonts w:hint="eastAsia" w:eastAsia="宋体" w:cs="v4.2.0"/>
            <w:lang w:val="en-US" w:eastAsia="zh-CN"/>
          </w:rPr>
          <w:t>E</w:t>
        </w:r>
      </w:ins>
      <w:ins w:id="945" w:author="ZTE,Fei Xue" w:date="2022-10-25T11:24:19Z">
        <w:r>
          <w:rPr>
            <w:rFonts w:hint="eastAsia" w:eastAsia="宋体" w:cs="v4.2.0"/>
            <w:lang w:val="en-US" w:eastAsia="zh-CN"/>
          </w:rPr>
          <w:t>-</w:t>
        </w:r>
      </w:ins>
      <w:ins w:id="946" w:author="ZTE,Fei Xue" w:date="2022-10-25T11:24:20Z">
        <w:r>
          <w:rPr>
            <w:rFonts w:hint="eastAsia" w:eastAsia="宋体" w:cs="v4.2.0"/>
            <w:lang w:val="en-US" w:eastAsia="zh-CN"/>
          </w:rPr>
          <w:t>UTRA</w:t>
        </w:r>
      </w:ins>
      <w:ins w:id="947" w:author="ZTE,Fei Xue" w:date="2022-07-08T11:51:11Z">
        <w:r>
          <w:rPr>
            <w:rFonts w:eastAsia="MS PGothic"/>
          </w:rPr>
          <w:t xml:space="preserve"> signal which is time aligned with the wanted signal</w:t>
        </w:r>
      </w:ins>
      <w:ins w:id="948" w:author="ZTE,Fei Xue" w:date="2022-07-08T11:51:11Z">
        <w:r>
          <w:rPr>
            <w:rFonts w:eastAsia="MS PGothic" w:cs="v4.2.0"/>
          </w:rPr>
          <w:t>.</w:t>
        </w:r>
      </w:ins>
    </w:p>
    <w:p>
      <w:pPr>
        <w:rPr>
          <w:lang w:eastAsia="zh-CN"/>
        </w:rPr>
      </w:pPr>
    </w:p>
    <w:p>
      <w:pPr>
        <w:pStyle w:val="4"/>
        <w:rPr>
          <w:lang w:eastAsia="zh-CN"/>
        </w:rPr>
      </w:pPr>
      <w:bookmarkStart w:id="46" w:name="_Toc9370"/>
      <w:bookmarkStart w:id="47" w:name="_Toc19881"/>
      <w:r>
        <w:rPr>
          <w:lang w:eastAsia="zh-CN"/>
        </w:rPr>
        <w:t>7.8.2</w:t>
      </w:r>
      <w:r>
        <w:rPr>
          <w:lang w:eastAsia="zh-CN"/>
        </w:rPr>
        <w:tab/>
      </w:r>
      <w:r>
        <w:rPr>
          <w:lang w:eastAsia="zh-CN"/>
        </w:rPr>
        <w:t xml:space="preserve">Minimum requirements for </w:t>
      </w:r>
      <w:ins w:id="949" w:author="ZTE,Fei Xue" w:date="2022-11-04T11:50:41Z">
        <w:r>
          <w:rPr>
            <w:i/>
          </w:rPr>
          <w:t>SAN type 1-H</w:t>
        </w:r>
      </w:ins>
      <w:del w:id="950" w:author="ZTE,Fei Xue" w:date="2022-11-04T11:50:41Z">
        <w:r>
          <w:rPr>
            <w:rFonts w:hint="eastAsia"/>
            <w:i/>
            <w:iCs/>
            <w:lang w:val="en-US" w:eastAsia="zh-CN"/>
          </w:rPr>
          <w:delText xml:space="preserve">hybrid AAS </w:delText>
        </w:r>
      </w:del>
      <w:del w:id="951" w:author="ZTE,Fei Xue" w:date="2022-11-04T11:50:41Z">
        <w:r>
          <w:rPr>
            <w:i/>
          </w:rPr>
          <w:delText>SAN</w:delText>
        </w:r>
        <w:bookmarkEnd w:id="46"/>
        <w:bookmarkEnd w:id="47"/>
      </w:del>
    </w:p>
    <w:p>
      <w:pPr>
        <w:pStyle w:val="70"/>
      </w:pPr>
      <w:r>
        <w:t>&lt;Text will be added.&gt;</w:t>
      </w:r>
    </w:p>
    <w:p>
      <w:pPr>
        <w:rPr>
          <w:ins w:id="952" w:author="ZTE,Fei Xue" w:date="2022-07-08T11:51:20Z"/>
          <w:rFonts w:eastAsia="Osaka"/>
        </w:rPr>
      </w:pPr>
      <w:ins w:id="953" w:author="ZTE,Fei Xue" w:date="2022-07-08T11:51:20Z">
        <w:r>
          <w:rPr/>
          <w:t>For</w:t>
        </w:r>
      </w:ins>
      <w:ins w:id="954" w:author="ZTE,Fei Xue" w:date="2022-07-08T15:06:29Z">
        <w:r>
          <w:rPr>
            <w:rFonts w:hint="eastAsia"/>
            <w:lang w:val="en-US" w:eastAsia="zh-CN"/>
          </w:rPr>
          <w:t xml:space="preserve"> </w:t>
        </w:r>
      </w:ins>
      <w:ins w:id="955" w:author="ZTE,Fei Xue" w:date="2022-07-08T15:06:21Z">
        <w:r>
          <w:rPr>
            <w:i/>
          </w:rPr>
          <w:t>SAN</w:t>
        </w:r>
      </w:ins>
      <w:ins w:id="956" w:author="ZTE,Fei Xue" w:date="2022-07-08T15:06:33Z">
        <w:r>
          <w:rPr>
            <w:rFonts w:hint="eastAsia"/>
            <w:i/>
            <w:lang w:val="en-US" w:eastAsia="zh-CN"/>
          </w:rPr>
          <w:t xml:space="preserve"> </w:t>
        </w:r>
      </w:ins>
      <w:ins w:id="957" w:author="ZTE,Fei Xue" w:date="2022-07-08T15:06:35Z">
        <w:r>
          <w:rPr>
            <w:rFonts w:hint="eastAsia"/>
            <w:i w:val="0"/>
            <w:iCs/>
            <w:lang w:val="en-US" w:eastAsia="zh-CN"/>
          </w:rPr>
          <w:t>suppor</w:t>
        </w:r>
      </w:ins>
      <w:ins w:id="958" w:author="ZTE,Fei Xue" w:date="2022-07-08T15:06:36Z">
        <w:r>
          <w:rPr>
            <w:rFonts w:hint="eastAsia"/>
            <w:i w:val="0"/>
            <w:iCs/>
            <w:lang w:val="en-US" w:eastAsia="zh-CN"/>
          </w:rPr>
          <w:t>tin</w:t>
        </w:r>
      </w:ins>
      <w:ins w:id="959" w:author="ZTE,Fei Xue" w:date="2022-07-08T15:06:37Z">
        <w:r>
          <w:rPr>
            <w:rFonts w:hint="eastAsia"/>
            <w:i w:val="0"/>
            <w:iCs/>
            <w:lang w:val="en-US" w:eastAsia="zh-CN"/>
          </w:rPr>
          <w:t>g E</w:t>
        </w:r>
      </w:ins>
      <w:ins w:id="960" w:author="ZTE,Fei Xue" w:date="2022-07-08T15:06:38Z">
        <w:r>
          <w:rPr>
            <w:rFonts w:hint="eastAsia"/>
            <w:i w:val="0"/>
            <w:iCs/>
            <w:lang w:val="en-US" w:eastAsia="zh-CN"/>
          </w:rPr>
          <w:t>-U</w:t>
        </w:r>
      </w:ins>
      <w:ins w:id="961" w:author="ZTE,Fei Xue" w:date="2022-07-08T15:06:39Z">
        <w:r>
          <w:rPr>
            <w:rFonts w:hint="eastAsia"/>
            <w:i w:val="0"/>
            <w:iCs/>
            <w:lang w:val="en-US" w:eastAsia="zh-CN"/>
          </w:rPr>
          <w:t>TRA</w:t>
        </w:r>
      </w:ins>
      <w:ins w:id="962" w:author="ZTE,Fei Xue" w:date="2022-07-08T11:51:20Z">
        <w:r>
          <w:rPr/>
          <w:t xml:space="preserve">, the throughput shall be ≥ 95% of the maximum throughput of the reference measurement channel as specified in annex A.1 with parameters specified in table 7.8.2-1 for </w:t>
        </w:r>
      </w:ins>
      <w:ins w:id="963" w:author="ZTE,Fei Xue" w:date="2022-07-08T11:51:20Z">
        <w:r>
          <w:rPr>
            <w:lang w:val="en-US" w:eastAsia="zh-CN"/>
          </w:rPr>
          <w:t>GEO SAN</w:t>
        </w:r>
      </w:ins>
      <w:ins w:id="964" w:author="ZTE,Fei Xue" w:date="2022-07-08T11:51:20Z">
        <w:r>
          <w:rPr/>
          <w:t xml:space="preserve">, in table 7.8.2-2 for </w:t>
        </w:r>
      </w:ins>
      <w:ins w:id="965" w:author="ZTE,Fei Xue" w:date="2022-07-08T11:51:20Z">
        <w:r>
          <w:rPr>
            <w:lang w:val="en-US" w:eastAsia="zh-CN"/>
          </w:rPr>
          <w:t>LEO</w:t>
        </w:r>
      </w:ins>
      <w:ins w:id="966" w:author="ZTE,Fei Xue" w:date="2022-07-08T11:51:20Z">
        <w:r>
          <w:rPr>
            <w:rFonts w:hint="eastAsia"/>
            <w:lang w:val="en-US" w:eastAsia="zh-CN"/>
          </w:rPr>
          <w:t xml:space="preserve"> </w:t>
        </w:r>
      </w:ins>
      <w:ins w:id="967" w:author="ZTE,Fei Xue" w:date="2022-07-08T11:51:20Z">
        <w:r>
          <w:rPr>
            <w:lang w:val="en-US" w:eastAsia="zh-CN"/>
          </w:rPr>
          <w:t>SAN</w:t>
        </w:r>
      </w:ins>
      <w:ins w:id="968" w:author="ZTE,Fei Xue" w:date="2022-07-08T11:51:20Z">
        <w:r>
          <w:rPr/>
          <w:t>.</w:t>
        </w:r>
      </w:ins>
      <w:ins w:id="969" w:author="ZTE,Fei Xue" w:date="2022-07-08T11:51:20Z">
        <w:r>
          <w:rPr>
            <w:rFonts w:eastAsia="Osaka"/>
          </w:rPr>
          <w:t xml:space="preserve"> The characteristics of the interfering signal is further specified in annex C. </w:t>
        </w:r>
      </w:ins>
    </w:p>
    <w:p>
      <w:pPr>
        <w:pStyle w:val="54"/>
        <w:rPr>
          <w:ins w:id="970" w:author="ZTE,Fei Xue" w:date="2022-10-25T09:39:50Z"/>
          <w:lang w:eastAsia="zh-CN"/>
        </w:rPr>
      </w:pPr>
      <w:ins w:id="971" w:author="ZTE,Fei Xue" w:date="2022-10-25T09:39:50Z">
        <w:r>
          <w:rPr/>
          <w:t>Table 7.</w:t>
        </w:r>
      </w:ins>
      <w:ins w:id="972" w:author="ZTE,Fei Xue" w:date="2022-10-25T09:39:50Z">
        <w:r>
          <w:rPr>
            <w:rFonts w:hint="eastAsia"/>
            <w:lang w:val="en-US" w:eastAsia="zh-CN"/>
          </w:rPr>
          <w:t>8</w:t>
        </w:r>
      </w:ins>
      <w:ins w:id="973" w:author="ZTE,Fei Xue" w:date="2022-10-25T09:39:50Z">
        <w:r>
          <w:rPr/>
          <w:t>.</w:t>
        </w:r>
      </w:ins>
      <w:ins w:id="974" w:author="ZTE,Fei Xue" w:date="2022-10-25T09:39:50Z">
        <w:r>
          <w:rPr>
            <w:rFonts w:hint="eastAsia"/>
            <w:lang w:val="en-US" w:eastAsia="zh-CN"/>
          </w:rPr>
          <w:t>2</w:t>
        </w:r>
      </w:ins>
      <w:ins w:id="975" w:author="ZTE,Fei Xue" w:date="2022-10-25T09:39:50Z">
        <w:r>
          <w:rPr/>
          <w:t xml:space="preserve">-1  </w:t>
        </w:r>
      </w:ins>
      <w:ins w:id="976" w:author="ZTE,Fei Xue" w:date="2022-10-25T09:39:50Z">
        <w:r>
          <w:rPr>
            <w:rFonts w:hint="eastAsia"/>
            <w:lang w:val="en-US" w:eastAsia="zh-CN"/>
          </w:rPr>
          <w:t>I</w:t>
        </w:r>
      </w:ins>
      <w:ins w:id="977" w:author="ZTE,Fei Xue" w:date="2022-10-25T09:39:50Z">
        <w:r>
          <w:rPr/>
          <w:t>n-channel selectivity</w:t>
        </w:r>
      </w:ins>
      <w:ins w:id="978" w:author="ZTE,Fei Xue" w:date="2022-10-25T09:39:50Z">
        <w:r>
          <w:rPr>
            <w:lang w:val="en-US"/>
          </w:rPr>
          <w:t xml:space="preserve"> </w:t>
        </w:r>
      </w:ins>
      <w:ins w:id="979" w:author="ZTE,Fei Xue" w:date="2022-10-25T09:39:50Z">
        <w:r>
          <w:rPr>
            <w:rFonts w:hint="eastAsia"/>
            <w:lang w:val="en-US" w:eastAsia="zh-CN"/>
          </w:rPr>
          <w:t xml:space="preserve">of SAN supporting E-UTRA </w:t>
        </w:r>
      </w:ins>
      <w:ins w:id="980" w:author="ZTE,Fei Xue" w:date="2022-10-25T09:39:50Z">
        <w:r>
          <w:rPr>
            <w:rFonts w:hint="eastAsia"/>
            <w:lang w:eastAsia="zh-CN"/>
          </w:rPr>
          <w:t xml:space="preserve">(GEO </w:t>
        </w:r>
      </w:ins>
      <w:ins w:id="981" w:author="ZTE,Fei Xue" w:date="2022-10-25T09:39:50Z">
        <w:r>
          <w:rPr>
            <w:lang w:eastAsia="zh-CN"/>
          </w:rPr>
          <w:t xml:space="preserve">class </w:t>
        </w:r>
      </w:ins>
      <w:ins w:id="982" w:author="ZTE,Fei Xue" w:date="2022-10-25T09:39:50Z">
        <w:r>
          <w:rPr>
            <w:rFonts w:hint="eastAsia"/>
            <w:lang w:eastAsia="zh-CN"/>
          </w:rPr>
          <w:t>payload)</w:t>
        </w:r>
      </w:ins>
    </w:p>
    <w:tbl>
      <w:tblPr>
        <w:tblStyle w:val="30"/>
        <w:tblW w:w="7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3" w:author="ZTE,Fei Xue" w:date="2022-10-25T09:39:50Z"/>
        </w:trPr>
        <w:tc>
          <w:tcPr>
            <w:tcW w:w="1116" w:type="dxa"/>
            <w:vAlign w:val="center"/>
          </w:tcPr>
          <w:p>
            <w:pPr>
              <w:pStyle w:val="45"/>
              <w:rPr>
                <w:ins w:id="984" w:author="ZTE,Fei Xue" w:date="2022-10-25T09:39:50Z"/>
                <w:rFonts w:hint="default" w:cs="Arial" w:eastAsiaTheme="minorEastAsia"/>
                <w:lang w:val="en-US" w:eastAsia="zh-CN"/>
              </w:rPr>
            </w:pPr>
            <w:ins w:id="985" w:author="ZTE,Fei Xue" w:date="2022-10-25T09:39:50Z">
              <w:r>
                <w:rPr>
                  <w:rFonts w:hint="eastAsia" w:cs="Arial"/>
                  <w:lang w:val="en-US" w:eastAsia="zh-CN"/>
                </w:rPr>
                <w:t>SAN</w:t>
              </w:r>
            </w:ins>
          </w:p>
          <w:p>
            <w:pPr>
              <w:pStyle w:val="45"/>
              <w:rPr>
                <w:ins w:id="986" w:author="ZTE,Fei Xue" w:date="2022-10-25T09:39:50Z"/>
                <w:rFonts w:cs="Arial"/>
                <w:lang w:val="it-IT"/>
              </w:rPr>
            </w:pPr>
            <w:ins w:id="987" w:author="ZTE,Fei Xue" w:date="2022-10-25T09:39:50Z">
              <w:r>
                <w:rPr>
                  <w:rFonts w:cs="Arial"/>
                  <w:lang w:val="it-IT"/>
                </w:rPr>
                <w:t>channel bandwidth (MHz)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5"/>
              <w:rPr>
                <w:ins w:id="988" w:author="ZTE,Fei Xue" w:date="2022-10-25T09:39:50Z"/>
                <w:rFonts w:cs="Arial"/>
              </w:rPr>
            </w:pPr>
            <w:ins w:id="989" w:author="ZTE,Fei Xue" w:date="2022-10-25T09:39:50Z">
              <w:r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5"/>
              <w:rPr>
                <w:ins w:id="990" w:author="ZTE,Fei Xue" w:date="2022-10-25T09:39:50Z"/>
                <w:rFonts w:cs="Arial"/>
              </w:rPr>
            </w:pPr>
            <w:ins w:id="991" w:author="ZTE,Fei Xue" w:date="2022-10-25T09:39:50Z">
              <w:r>
                <w:rPr>
                  <w:rFonts w:cs="Arial"/>
                </w:rPr>
                <w:t>Wanted signal mean power [dBm]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5"/>
              <w:rPr>
                <w:ins w:id="992" w:author="ZTE,Fei Xue" w:date="2022-10-25T09:39:50Z"/>
                <w:rFonts w:cs="Arial"/>
              </w:rPr>
            </w:pPr>
            <w:ins w:id="993" w:author="ZTE,Fei Xue" w:date="2022-10-25T09:39:50Z">
              <w:r>
                <w:rPr>
                  <w:rFonts w:cs="Arial"/>
                </w:rPr>
                <w:t xml:space="preserve">Interfering signal mean power [dBm] </w:t>
              </w:r>
            </w:ins>
          </w:p>
        </w:tc>
        <w:tc>
          <w:tcPr>
            <w:tcW w:w="1871" w:type="dxa"/>
            <w:vAlign w:val="center"/>
          </w:tcPr>
          <w:p>
            <w:pPr>
              <w:pStyle w:val="45"/>
              <w:rPr>
                <w:ins w:id="994" w:author="ZTE,Fei Xue" w:date="2022-10-25T09:39:50Z"/>
                <w:rFonts w:cs="Arial"/>
              </w:rPr>
            </w:pPr>
            <w:ins w:id="995" w:author="ZTE,Fei Xue" w:date="2022-10-25T09:39:50Z">
              <w:r>
                <w:rPr>
                  <w:rFonts w:cs="Arial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6" w:author="ZTE,Fei Xue" w:date="2022-10-25T09:39:50Z"/>
        </w:trPr>
        <w:tc>
          <w:tcPr>
            <w:tcW w:w="1116" w:type="dxa"/>
            <w:vAlign w:val="center"/>
          </w:tcPr>
          <w:p>
            <w:pPr>
              <w:pStyle w:val="46"/>
              <w:rPr>
                <w:ins w:id="997" w:author="ZTE,Fei Xue" w:date="2022-10-25T09:39:50Z"/>
                <w:rFonts w:cs="Arial"/>
              </w:rPr>
            </w:pPr>
            <w:ins w:id="998" w:author="ZTE,Fei Xue" w:date="2022-10-25T09:39:50Z">
              <w:r>
                <w:rPr>
                  <w:rFonts w:cs="Arial"/>
                </w:rPr>
                <w:t>1.4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6"/>
              <w:rPr>
                <w:ins w:id="999" w:author="ZTE,Fei Xue" w:date="2022-10-25T09:39:50Z"/>
                <w:rFonts w:cs="Arial"/>
              </w:rPr>
            </w:pPr>
            <w:ins w:id="1000" w:author="ZTE,Fei Xue" w:date="2022-10-25T09:39:50Z">
              <w:r>
                <w:rPr>
                  <w:rFonts w:cs="Arial"/>
                </w:rPr>
                <w:t>A1-4 in Annex A.1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6"/>
              <w:rPr>
                <w:ins w:id="1001" w:author="ZTE,Fei Xue" w:date="2022-10-25T09:39:50Z"/>
                <w:rFonts w:cs="Arial"/>
              </w:rPr>
            </w:pPr>
            <w:ins w:id="1002" w:author="ZTE,Fei Xue" w:date="2022-10-25T09:57:55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-104.5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6"/>
              <w:rPr>
                <w:ins w:id="1003" w:author="ZTE,Fei Xue" w:date="2022-10-25T09:39:50Z"/>
                <w:rFonts w:cs="Arial"/>
              </w:rPr>
            </w:pPr>
            <w:ins w:id="1004" w:author="ZTE,Fei Xue" w:date="2022-10-25T09:58:01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-97.6</w:t>
              </w:r>
            </w:ins>
          </w:p>
        </w:tc>
        <w:tc>
          <w:tcPr>
            <w:tcW w:w="1871" w:type="dxa"/>
            <w:vAlign w:val="center"/>
          </w:tcPr>
          <w:p>
            <w:pPr>
              <w:pStyle w:val="46"/>
              <w:rPr>
                <w:ins w:id="1005" w:author="ZTE,Fei Xue" w:date="2022-10-25T09:39:50Z"/>
                <w:rFonts w:cs="Arial"/>
                <w:lang w:val="sv-SE"/>
              </w:rPr>
            </w:pPr>
            <w:ins w:id="1006" w:author="ZTE,Fei Xue" w:date="2022-10-25T09:39:50Z">
              <w:r>
                <w:rPr>
                  <w:rFonts w:cs="Arial"/>
                  <w:lang w:val="sv-SE"/>
                </w:rPr>
                <w:t>1.4 MHz E-UTRA signal, 3 RBs</w:t>
              </w:r>
            </w:ins>
          </w:p>
        </w:tc>
      </w:tr>
    </w:tbl>
    <w:p>
      <w:pPr>
        <w:rPr>
          <w:ins w:id="1007" w:author="ZTE,Fei Xue" w:date="2022-10-25T09:39:50Z"/>
          <w:lang w:eastAsia="zh-CN"/>
        </w:rPr>
      </w:pPr>
    </w:p>
    <w:p>
      <w:pPr>
        <w:pStyle w:val="54"/>
        <w:rPr>
          <w:ins w:id="1008" w:author="ZTE,Fei Xue" w:date="2022-10-25T09:39:50Z"/>
          <w:rFonts w:hint="default" w:eastAsiaTheme="minorEastAsia"/>
          <w:lang w:val="en-US" w:eastAsia="zh-CN"/>
        </w:rPr>
      </w:pPr>
      <w:ins w:id="1009" w:author="ZTE,Fei Xue" w:date="2022-10-25T09:39:50Z">
        <w:r>
          <w:rPr/>
          <w:t>Table 7.</w:t>
        </w:r>
      </w:ins>
      <w:ins w:id="1010" w:author="ZTE,Fei Xue" w:date="2022-10-25T09:39:50Z">
        <w:r>
          <w:rPr>
            <w:rFonts w:hint="eastAsia"/>
            <w:lang w:val="en-US" w:eastAsia="zh-CN"/>
          </w:rPr>
          <w:t>8</w:t>
        </w:r>
      </w:ins>
      <w:ins w:id="1011" w:author="ZTE,Fei Xue" w:date="2022-10-25T09:39:50Z">
        <w:r>
          <w:rPr/>
          <w:t>.</w:t>
        </w:r>
      </w:ins>
      <w:ins w:id="1012" w:author="ZTE,Fei Xue" w:date="2022-10-25T09:39:50Z">
        <w:r>
          <w:rPr>
            <w:rFonts w:hint="eastAsia"/>
            <w:lang w:val="en-US" w:eastAsia="zh-CN"/>
          </w:rPr>
          <w:t>2</w:t>
        </w:r>
      </w:ins>
      <w:ins w:id="1013" w:author="ZTE,Fei Xue" w:date="2022-10-25T09:39:50Z">
        <w:r>
          <w:rPr/>
          <w:t>-</w:t>
        </w:r>
      </w:ins>
      <w:ins w:id="1014" w:author="ZTE,Fei Xue" w:date="2022-10-25T09:39:50Z">
        <w:r>
          <w:rPr>
            <w:rFonts w:hint="eastAsia"/>
            <w:lang w:val="en-US" w:eastAsia="zh-CN"/>
          </w:rPr>
          <w:t>2</w:t>
        </w:r>
      </w:ins>
      <w:ins w:id="1015" w:author="ZTE,Fei Xue" w:date="2022-10-25T09:39:50Z">
        <w:r>
          <w:rPr/>
          <w:t xml:space="preserve">  </w:t>
        </w:r>
      </w:ins>
      <w:ins w:id="1016" w:author="ZTE,Fei Xue" w:date="2022-10-25T09:39:50Z">
        <w:r>
          <w:rPr>
            <w:rFonts w:hint="eastAsia"/>
            <w:lang w:val="en-US" w:eastAsia="zh-CN"/>
          </w:rPr>
          <w:t>I</w:t>
        </w:r>
      </w:ins>
      <w:ins w:id="1017" w:author="ZTE,Fei Xue" w:date="2022-10-25T09:39:50Z">
        <w:r>
          <w:rPr/>
          <w:t>n-channel selectivity</w:t>
        </w:r>
      </w:ins>
      <w:ins w:id="1018" w:author="ZTE,Fei Xue" w:date="2022-10-25T09:39:50Z">
        <w:r>
          <w:rPr>
            <w:lang w:val="en-US"/>
          </w:rPr>
          <w:t xml:space="preserve"> </w:t>
        </w:r>
      </w:ins>
      <w:ins w:id="1019" w:author="ZTE,Fei Xue" w:date="2022-10-25T09:39:50Z">
        <w:r>
          <w:rPr>
            <w:rFonts w:hint="eastAsia"/>
            <w:lang w:val="en-US" w:eastAsia="zh-CN"/>
          </w:rPr>
          <w:t xml:space="preserve">of SAN supporting E-UTRA </w:t>
        </w:r>
      </w:ins>
      <w:ins w:id="1020" w:author="ZTE,Fei Xue" w:date="2022-10-25T09:39:50Z">
        <w:r>
          <w:rPr>
            <w:rFonts w:hint="eastAsia"/>
            <w:lang w:eastAsia="zh-CN"/>
          </w:rPr>
          <w:t>(</w:t>
        </w:r>
      </w:ins>
      <w:ins w:id="1021" w:author="ZTE,Fei Xue" w:date="2022-10-25T09:39:50Z">
        <w:r>
          <w:rPr>
            <w:rFonts w:hint="eastAsia"/>
            <w:lang w:val="en-US" w:eastAsia="zh-CN"/>
          </w:rPr>
          <w:t>L</w:t>
        </w:r>
      </w:ins>
      <w:ins w:id="1022" w:author="ZTE,Fei Xue" w:date="2022-10-25T09:39:50Z">
        <w:r>
          <w:rPr>
            <w:rFonts w:hint="eastAsia"/>
            <w:lang w:eastAsia="zh-CN"/>
          </w:rPr>
          <w:t xml:space="preserve">EO </w:t>
        </w:r>
      </w:ins>
      <w:ins w:id="1023" w:author="ZTE,Fei Xue" w:date="2022-10-25T09:39:50Z">
        <w:r>
          <w:rPr>
            <w:lang w:eastAsia="zh-CN"/>
          </w:rPr>
          <w:t xml:space="preserve">class </w:t>
        </w:r>
      </w:ins>
      <w:ins w:id="1024" w:author="ZTE,Fei Xue" w:date="2022-10-25T09:39:50Z">
        <w:r>
          <w:rPr>
            <w:rFonts w:hint="eastAsia"/>
            <w:lang w:eastAsia="zh-CN"/>
          </w:rPr>
          <w:t>payload)</w:t>
        </w:r>
      </w:ins>
    </w:p>
    <w:tbl>
      <w:tblPr>
        <w:tblStyle w:val="30"/>
        <w:tblW w:w="7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5" w:author="ZTE,Fei Xue" w:date="2022-10-25T09:39:50Z"/>
        </w:trPr>
        <w:tc>
          <w:tcPr>
            <w:tcW w:w="1116" w:type="dxa"/>
            <w:vAlign w:val="center"/>
          </w:tcPr>
          <w:p>
            <w:pPr>
              <w:pStyle w:val="45"/>
              <w:rPr>
                <w:ins w:id="1026" w:author="ZTE,Fei Xue" w:date="2022-10-25T09:39:50Z"/>
                <w:rFonts w:hint="default" w:cs="Arial" w:eastAsiaTheme="minorEastAsia"/>
                <w:lang w:val="en-US" w:eastAsia="zh-CN"/>
              </w:rPr>
            </w:pPr>
            <w:ins w:id="1027" w:author="ZTE,Fei Xue" w:date="2022-10-25T09:39:50Z">
              <w:r>
                <w:rPr>
                  <w:rFonts w:hint="eastAsia" w:cs="Arial"/>
                  <w:lang w:val="en-US" w:eastAsia="zh-CN"/>
                </w:rPr>
                <w:t>SAN</w:t>
              </w:r>
            </w:ins>
          </w:p>
          <w:p>
            <w:pPr>
              <w:pStyle w:val="45"/>
              <w:rPr>
                <w:ins w:id="1028" w:author="ZTE,Fei Xue" w:date="2022-10-25T09:39:50Z"/>
                <w:rFonts w:cs="Arial"/>
                <w:lang w:val="it-IT"/>
              </w:rPr>
            </w:pPr>
            <w:ins w:id="1029" w:author="ZTE,Fei Xue" w:date="2022-10-25T09:39:50Z">
              <w:r>
                <w:rPr>
                  <w:rFonts w:cs="Arial"/>
                  <w:lang w:val="it-IT"/>
                </w:rPr>
                <w:t>channel bandwidth (MHz)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5"/>
              <w:rPr>
                <w:ins w:id="1030" w:author="ZTE,Fei Xue" w:date="2022-10-25T09:39:50Z"/>
                <w:rFonts w:cs="Arial"/>
              </w:rPr>
            </w:pPr>
            <w:ins w:id="1031" w:author="ZTE,Fei Xue" w:date="2022-10-25T09:39:50Z">
              <w:r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5"/>
              <w:rPr>
                <w:ins w:id="1032" w:author="ZTE,Fei Xue" w:date="2022-10-25T09:39:50Z"/>
                <w:rFonts w:cs="Arial"/>
              </w:rPr>
            </w:pPr>
            <w:ins w:id="1033" w:author="ZTE,Fei Xue" w:date="2022-10-25T09:39:50Z">
              <w:r>
                <w:rPr>
                  <w:rFonts w:cs="Arial"/>
                </w:rPr>
                <w:t>Wanted signal mean power [dBm]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5"/>
              <w:rPr>
                <w:ins w:id="1034" w:author="ZTE,Fei Xue" w:date="2022-10-25T09:39:50Z"/>
                <w:rFonts w:cs="Arial"/>
              </w:rPr>
            </w:pPr>
            <w:ins w:id="1035" w:author="ZTE,Fei Xue" w:date="2022-10-25T09:39:50Z">
              <w:r>
                <w:rPr>
                  <w:rFonts w:cs="Arial"/>
                </w:rPr>
                <w:t xml:space="preserve">Interfering signal mean power [dBm] </w:t>
              </w:r>
            </w:ins>
          </w:p>
        </w:tc>
        <w:tc>
          <w:tcPr>
            <w:tcW w:w="1871" w:type="dxa"/>
            <w:vAlign w:val="center"/>
          </w:tcPr>
          <w:p>
            <w:pPr>
              <w:pStyle w:val="45"/>
              <w:rPr>
                <w:ins w:id="1036" w:author="ZTE,Fei Xue" w:date="2022-10-25T09:39:50Z"/>
                <w:rFonts w:cs="Arial"/>
              </w:rPr>
            </w:pPr>
            <w:ins w:id="1037" w:author="ZTE,Fei Xue" w:date="2022-10-25T09:39:50Z">
              <w:r>
                <w:rPr>
                  <w:rFonts w:cs="Arial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8" w:author="ZTE,Fei Xue" w:date="2022-10-25T09:39:50Z"/>
        </w:trPr>
        <w:tc>
          <w:tcPr>
            <w:tcW w:w="1116" w:type="dxa"/>
            <w:vAlign w:val="center"/>
          </w:tcPr>
          <w:p>
            <w:pPr>
              <w:pStyle w:val="46"/>
              <w:rPr>
                <w:ins w:id="1039" w:author="ZTE,Fei Xue" w:date="2022-10-25T09:39:50Z"/>
                <w:rFonts w:cs="Arial"/>
              </w:rPr>
            </w:pPr>
            <w:ins w:id="1040" w:author="ZTE,Fei Xue" w:date="2022-10-25T09:39:50Z">
              <w:r>
                <w:rPr>
                  <w:rFonts w:cs="Arial"/>
                </w:rPr>
                <w:t>1.4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6"/>
              <w:rPr>
                <w:ins w:id="1041" w:author="ZTE,Fei Xue" w:date="2022-10-25T09:39:50Z"/>
                <w:rFonts w:cs="Arial"/>
              </w:rPr>
            </w:pPr>
            <w:ins w:id="1042" w:author="ZTE,Fei Xue" w:date="2022-10-25T09:39:50Z">
              <w:r>
                <w:rPr>
                  <w:rFonts w:cs="Arial"/>
                </w:rPr>
                <w:t>A1-4 in Annex A.1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6"/>
              <w:rPr>
                <w:ins w:id="1043" w:author="ZTE,Fei Xue" w:date="2022-10-25T09:39:50Z"/>
                <w:rFonts w:cs="Arial"/>
              </w:rPr>
            </w:pPr>
            <w:ins w:id="1044" w:author="ZTE,Fei Xue" w:date="2022-10-25T09:58:06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-107.6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6"/>
              <w:rPr>
                <w:ins w:id="1045" w:author="ZTE,Fei Xue" w:date="2022-10-25T09:39:50Z"/>
                <w:rFonts w:cs="Arial"/>
              </w:rPr>
            </w:pPr>
            <w:ins w:id="1046" w:author="ZTE,Fei Xue" w:date="2022-10-25T09:58:10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-88.7</w:t>
              </w:r>
            </w:ins>
          </w:p>
        </w:tc>
        <w:tc>
          <w:tcPr>
            <w:tcW w:w="1871" w:type="dxa"/>
            <w:vAlign w:val="center"/>
          </w:tcPr>
          <w:p>
            <w:pPr>
              <w:pStyle w:val="46"/>
              <w:rPr>
                <w:ins w:id="1047" w:author="ZTE,Fei Xue" w:date="2022-10-25T09:39:50Z"/>
                <w:rFonts w:cs="Arial"/>
                <w:lang w:val="sv-SE"/>
              </w:rPr>
            </w:pPr>
            <w:ins w:id="1048" w:author="ZTE,Fei Xue" w:date="2022-10-25T09:39:50Z">
              <w:r>
                <w:rPr>
                  <w:rFonts w:cs="Arial"/>
                  <w:lang w:val="sv-SE"/>
                </w:rPr>
                <w:t>1.4 MHz E-UTRA signal, 3 RBs</w:t>
              </w:r>
            </w:ins>
          </w:p>
        </w:tc>
      </w:tr>
    </w:tbl>
    <w:p>
      <w:pPr>
        <w:rPr>
          <w:ins w:id="1049" w:author="ZTE,Fei Xue" w:date="2022-10-25T09:57:48Z"/>
          <w:lang w:eastAsia="zh-CN"/>
        </w:rPr>
      </w:pPr>
    </w:p>
    <w:p>
      <w:pPr>
        <w:pStyle w:val="70"/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3397"/>
    <w:rsid w:val="00040095"/>
    <w:rsid w:val="00051834"/>
    <w:rsid w:val="00054A22"/>
    <w:rsid w:val="00060453"/>
    <w:rsid w:val="00062023"/>
    <w:rsid w:val="000655A6"/>
    <w:rsid w:val="00075211"/>
    <w:rsid w:val="00080512"/>
    <w:rsid w:val="000A4698"/>
    <w:rsid w:val="000C47C3"/>
    <w:rsid w:val="000D58AB"/>
    <w:rsid w:val="000E4996"/>
    <w:rsid w:val="00133525"/>
    <w:rsid w:val="00191D13"/>
    <w:rsid w:val="001A4C42"/>
    <w:rsid w:val="001A7420"/>
    <w:rsid w:val="001B6637"/>
    <w:rsid w:val="001C21C3"/>
    <w:rsid w:val="001D02C2"/>
    <w:rsid w:val="001F0C1D"/>
    <w:rsid w:val="001F1132"/>
    <w:rsid w:val="001F168B"/>
    <w:rsid w:val="001F6D06"/>
    <w:rsid w:val="002124FF"/>
    <w:rsid w:val="002347A2"/>
    <w:rsid w:val="002675F0"/>
    <w:rsid w:val="002B063A"/>
    <w:rsid w:val="002B6339"/>
    <w:rsid w:val="002E00EE"/>
    <w:rsid w:val="002E7D6E"/>
    <w:rsid w:val="002F79EE"/>
    <w:rsid w:val="00307210"/>
    <w:rsid w:val="003172DC"/>
    <w:rsid w:val="00340289"/>
    <w:rsid w:val="00340794"/>
    <w:rsid w:val="003516BF"/>
    <w:rsid w:val="0035462D"/>
    <w:rsid w:val="003765B8"/>
    <w:rsid w:val="003B2FE6"/>
    <w:rsid w:val="003C3971"/>
    <w:rsid w:val="003C7519"/>
    <w:rsid w:val="003F6770"/>
    <w:rsid w:val="00403840"/>
    <w:rsid w:val="00423334"/>
    <w:rsid w:val="004345EC"/>
    <w:rsid w:val="00455F4D"/>
    <w:rsid w:val="00465515"/>
    <w:rsid w:val="0047389E"/>
    <w:rsid w:val="00475BC5"/>
    <w:rsid w:val="004D3578"/>
    <w:rsid w:val="004E213A"/>
    <w:rsid w:val="004E610B"/>
    <w:rsid w:val="004E70E8"/>
    <w:rsid w:val="004F0988"/>
    <w:rsid w:val="004F3340"/>
    <w:rsid w:val="0053388B"/>
    <w:rsid w:val="00535773"/>
    <w:rsid w:val="00543E6C"/>
    <w:rsid w:val="00563CDB"/>
    <w:rsid w:val="00565087"/>
    <w:rsid w:val="00573863"/>
    <w:rsid w:val="00597B11"/>
    <w:rsid w:val="005B4244"/>
    <w:rsid w:val="005D2E01"/>
    <w:rsid w:val="005D7526"/>
    <w:rsid w:val="005E4BB2"/>
    <w:rsid w:val="00602AEA"/>
    <w:rsid w:val="00610A82"/>
    <w:rsid w:val="00614FDF"/>
    <w:rsid w:val="00624CE1"/>
    <w:rsid w:val="00631482"/>
    <w:rsid w:val="0063543D"/>
    <w:rsid w:val="006411B3"/>
    <w:rsid w:val="00647114"/>
    <w:rsid w:val="0065514C"/>
    <w:rsid w:val="00672EE7"/>
    <w:rsid w:val="0067758A"/>
    <w:rsid w:val="00684293"/>
    <w:rsid w:val="0068691D"/>
    <w:rsid w:val="00687FED"/>
    <w:rsid w:val="006A011B"/>
    <w:rsid w:val="006A323F"/>
    <w:rsid w:val="006B30D0"/>
    <w:rsid w:val="006C3D95"/>
    <w:rsid w:val="006D1A84"/>
    <w:rsid w:val="006E5C86"/>
    <w:rsid w:val="00701116"/>
    <w:rsid w:val="00713C44"/>
    <w:rsid w:val="00724587"/>
    <w:rsid w:val="00734A5B"/>
    <w:rsid w:val="00736494"/>
    <w:rsid w:val="00737141"/>
    <w:rsid w:val="0074026F"/>
    <w:rsid w:val="007429F6"/>
    <w:rsid w:val="00744E76"/>
    <w:rsid w:val="00774DA4"/>
    <w:rsid w:val="00781F0F"/>
    <w:rsid w:val="007A28FF"/>
    <w:rsid w:val="007A2B50"/>
    <w:rsid w:val="007A37C8"/>
    <w:rsid w:val="007B600E"/>
    <w:rsid w:val="007C7BC1"/>
    <w:rsid w:val="007F0F4A"/>
    <w:rsid w:val="008028A4"/>
    <w:rsid w:val="00830747"/>
    <w:rsid w:val="00860B04"/>
    <w:rsid w:val="008768CA"/>
    <w:rsid w:val="008C384C"/>
    <w:rsid w:val="008C5D68"/>
    <w:rsid w:val="008E4FC8"/>
    <w:rsid w:val="008F1799"/>
    <w:rsid w:val="0090271F"/>
    <w:rsid w:val="00902E23"/>
    <w:rsid w:val="009114D7"/>
    <w:rsid w:val="0091348E"/>
    <w:rsid w:val="00917CCB"/>
    <w:rsid w:val="009357ED"/>
    <w:rsid w:val="00942EC2"/>
    <w:rsid w:val="00963B85"/>
    <w:rsid w:val="009741F0"/>
    <w:rsid w:val="009C72E1"/>
    <w:rsid w:val="009E6591"/>
    <w:rsid w:val="009F37B7"/>
    <w:rsid w:val="00A10F02"/>
    <w:rsid w:val="00A164B4"/>
    <w:rsid w:val="00A26956"/>
    <w:rsid w:val="00A27486"/>
    <w:rsid w:val="00A443AE"/>
    <w:rsid w:val="00A53724"/>
    <w:rsid w:val="00A56066"/>
    <w:rsid w:val="00A73129"/>
    <w:rsid w:val="00A80688"/>
    <w:rsid w:val="00A82346"/>
    <w:rsid w:val="00A92BA1"/>
    <w:rsid w:val="00AC6B91"/>
    <w:rsid w:val="00AC6BC6"/>
    <w:rsid w:val="00AE620D"/>
    <w:rsid w:val="00AE65E2"/>
    <w:rsid w:val="00B15449"/>
    <w:rsid w:val="00B23CC0"/>
    <w:rsid w:val="00B32C64"/>
    <w:rsid w:val="00B711C6"/>
    <w:rsid w:val="00B93086"/>
    <w:rsid w:val="00BA19ED"/>
    <w:rsid w:val="00BA4B8D"/>
    <w:rsid w:val="00BA4BCB"/>
    <w:rsid w:val="00BC0F7D"/>
    <w:rsid w:val="00BD7D31"/>
    <w:rsid w:val="00BE3255"/>
    <w:rsid w:val="00BF128E"/>
    <w:rsid w:val="00C074DD"/>
    <w:rsid w:val="00C1496A"/>
    <w:rsid w:val="00C33079"/>
    <w:rsid w:val="00C45231"/>
    <w:rsid w:val="00C45980"/>
    <w:rsid w:val="00C72833"/>
    <w:rsid w:val="00C80F1D"/>
    <w:rsid w:val="00C8118D"/>
    <w:rsid w:val="00C90C60"/>
    <w:rsid w:val="00C9331F"/>
    <w:rsid w:val="00C93F40"/>
    <w:rsid w:val="00CA3D0C"/>
    <w:rsid w:val="00CA57C0"/>
    <w:rsid w:val="00CB3E26"/>
    <w:rsid w:val="00CC7149"/>
    <w:rsid w:val="00CC77B9"/>
    <w:rsid w:val="00CE4C56"/>
    <w:rsid w:val="00D02122"/>
    <w:rsid w:val="00D0743B"/>
    <w:rsid w:val="00D144AE"/>
    <w:rsid w:val="00D571A7"/>
    <w:rsid w:val="00D57972"/>
    <w:rsid w:val="00D60F8F"/>
    <w:rsid w:val="00D675A9"/>
    <w:rsid w:val="00D738D6"/>
    <w:rsid w:val="00D755EB"/>
    <w:rsid w:val="00D76048"/>
    <w:rsid w:val="00D848DD"/>
    <w:rsid w:val="00D87E00"/>
    <w:rsid w:val="00D9134D"/>
    <w:rsid w:val="00DA0CFA"/>
    <w:rsid w:val="00DA7A03"/>
    <w:rsid w:val="00DB1818"/>
    <w:rsid w:val="00DB3579"/>
    <w:rsid w:val="00DC309B"/>
    <w:rsid w:val="00DC4DA2"/>
    <w:rsid w:val="00DC7EFF"/>
    <w:rsid w:val="00DD4C17"/>
    <w:rsid w:val="00DD74A5"/>
    <w:rsid w:val="00DE047E"/>
    <w:rsid w:val="00DE3F4B"/>
    <w:rsid w:val="00DE5B8A"/>
    <w:rsid w:val="00DF2B1F"/>
    <w:rsid w:val="00DF62CD"/>
    <w:rsid w:val="00E16020"/>
    <w:rsid w:val="00E16509"/>
    <w:rsid w:val="00E203D6"/>
    <w:rsid w:val="00E233A2"/>
    <w:rsid w:val="00E44582"/>
    <w:rsid w:val="00E71843"/>
    <w:rsid w:val="00E77645"/>
    <w:rsid w:val="00E80AD8"/>
    <w:rsid w:val="00E91954"/>
    <w:rsid w:val="00E933BB"/>
    <w:rsid w:val="00E944A0"/>
    <w:rsid w:val="00EA13B6"/>
    <w:rsid w:val="00EA15B0"/>
    <w:rsid w:val="00EA5EA7"/>
    <w:rsid w:val="00EC4A25"/>
    <w:rsid w:val="00ED1D71"/>
    <w:rsid w:val="00EE3D0D"/>
    <w:rsid w:val="00F025A2"/>
    <w:rsid w:val="00F04712"/>
    <w:rsid w:val="00F13360"/>
    <w:rsid w:val="00F13C5C"/>
    <w:rsid w:val="00F22EC7"/>
    <w:rsid w:val="00F325C8"/>
    <w:rsid w:val="00F61E29"/>
    <w:rsid w:val="00F653B8"/>
    <w:rsid w:val="00F9008D"/>
    <w:rsid w:val="00FA1266"/>
    <w:rsid w:val="00FA1729"/>
    <w:rsid w:val="00FC1192"/>
    <w:rsid w:val="00FF3BF1"/>
    <w:rsid w:val="012A237D"/>
    <w:rsid w:val="013E366D"/>
    <w:rsid w:val="015A2889"/>
    <w:rsid w:val="01891942"/>
    <w:rsid w:val="019E4430"/>
    <w:rsid w:val="01BF3523"/>
    <w:rsid w:val="01C142F4"/>
    <w:rsid w:val="01D76D76"/>
    <w:rsid w:val="01D81480"/>
    <w:rsid w:val="01DE0A9D"/>
    <w:rsid w:val="024178C7"/>
    <w:rsid w:val="024C1A8F"/>
    <w:rsid w:val="02513281"/>
    <w:rsid w:val="02570543"/>
    <w:rsid w:val="02784FBD"/>
    <w:rsid w:val="0293544C"/>
    <w:rsid w:val="02DE239F"/>
    <w:rsid w:val="02F35862"/>
    <w:rsid w:val="03431C64"/>
    <w:rsid w:val="034417C0"/>
    <w:rsid w:val="03557401"/>
    <w:rsid w:val="03BE7F87"/>
    <w:rsid w:val="03E011F8"/>
    <w:rsid w:val="04403F97"/>
    <w:rsid w:val="04484ADD"/>
    <w:rsid w:val="04632CE0"/>
    <w:rsid w:val="04A31682"/>
    <w:rsid w:val="04B557F2"/>
    <w:rsid w:val="04C9467F"/>
    <w:rsid w:val="04DD516E"/>
    <w:rsid w:val="05074D6B"/>
    <w:rsid w:val="05140DF4"/>
    <w:rsid w:val="053E3E35"/>
    <w:rsid w:val="05D90CA4"/>
    <w:rsid w:val="05F46A65"/>
    <w:rsid w:val="05FC2988"/>
    <w:rsid w:val="05FD12B9"/>
    <w:rsid w:val="061C4CA6"/>
    <w:rsid w:val="068138CB"/>
    <w:rsid w:val="069D7F7A"/>
    <w:rsid w:val="069F017F"/>
    <w:rsid w:val="06AB4520"/>
    <w:rsid w:val="06B247F8"/>
    <w:rsid w:val="06C32AE4"/>
    <w:rsid w:val="06DA445E"/>
    <w:rsid w:val="07246F46"/>
    <w:rsid w:val="07422EFD"/>
    <w:rsid w:val="07447E09"/>
    <w:rsid w:val="07493257"/>
    <w:rsid w:val="07685AC4"/>
    <w:rsid w:val="07686DCE"/>
    <w:rsid w:val="07746055"/>
    <w:rsid w:val="077872B1"/>
    <w:rsid w:val="07B17DE0"/>
    <w:rsid w:val="07BC3EB6"/>
    <w:rsid w:val="07D71658"/>
    <w:rsid w:val="0806336B"/>
    <w:rsid w:val="08196482"/>
    <w:rsid w:val="085C2743"/>
    <w:rsid w:val="087B21EE"/>
    <w:rsid w:val="087F4729"/>
    <w:rsid w:val="089B2DD2"/>
    <w:rsid w:val="090715C6"/>
    <w:rsid w:val="092C1938"/>
    <w:rsid w:val="092C5AE1"/>
    <w:rsid w:val="093807AD"/>
    <w:rsid w:val="096A0BE8"/>
    <w:rsid w:val="096F4228"/>
    <w:rsid w:val="099E1F58"/>
    <w:rsid w:val="09A37B79"/>
    <w:rsid w:val="09BC0A51"/>
    <w:rsid w:val="09D75F10"/>
    <w:rsid w:val="09F04850"/>
    <w:rsid w:val="0A0E23D3"/>
    <w:rsid w:val="0A0E2B03"/>
    <w:rsid w:val="0A161A5C"/>
    <w:rsid w:val="0A214C58"/>
    <w:rsid w:val="0A2276A6"/>
    <w:rsid w:val="0A26416E"/>
    <w:rsid w:val="0A2E1736"/>
    <w:rsid w:val="0A2E41B9"/>
    <w:rsid w:val="0A39720A"/>
    <w:rsid w:val="0A3C0D6D"/>
    <w:rsid w:val="0A3C7BE8"/>
    <w:rsid w:val="0A3F560A"/>
    <w:rsid w:val="0A892A73"/>
    <w:rsid w:val="0A955C58"/>
    <w:rsid w:val="0AA956F2"/>
    <w:rsid w:val="0AAF4A98"/>
    <w:rsid w:val="0ABA0A73"/>
    <w:rsid w:val="0ABA74DA"/>
    <w:rsid w:val="0ADA1647"/>
    <w:rsid w:val="0ADB3915"/>
    <w:rsid w:val="0ADE4335"/>
    <w:rsid w:val="0AE14DDF"/>
    <w:rsid w:val="0AE67D24"/>
    <w:rsid w:val="0AF430EA"/>
    <w:rsid w:val="0AFC3233"/>
    <w:rsid w:val="0B406CB0"/>
    <w:rsid w:val="0B5142B9"/>
    <w:rsid w:val="0B71664E"/>
    <w:rsid w:val="0B7372A3"/>
    <w:rsid w:val="0B797C7A"/>
    <w:rsid w:val="0B8E1BA4"/>
    <w:rsid w:val="0BD8494C"/>
    <w:rsid w:val="0C135ABF"/>
    <w:rsid w:val="0C447DA9"/>
    <w:rsid w:val="0C6A37D9"/>
    <w:rsid w:val="0C6C0B7C"/>
    <w:rsid w:val="0C8F59D1"/>
    <w:rsid w:val="0C9127D8"/>
    <w:rsid w:val="0CAA7E75"/>
    <w:rsid w:val="0CBA513A"/>
    <w:rsid w:val="0CCB7908"/>
    <w:rsid w:val="0D2A0394"/>
    <w:rsid w:val="0D3909B0"/>
    <w:rsid w:val="0D396B09"/>
    <w:rsid w:val="0D3D13D4"/>
    <w:rsid w:val="0D735EB3"/>
    <w:rsid w:val="0D7B0C4A"/>
    <w:rsid w:val="0D7C27AF"/>
    <w:rsid w:val="0DA2420F"/>
    <w:rsid w:val="0DC15B5D"/>
    <w:rsid w:val="0E4E18E2"/>
    <w:rsid w:val="0E70104B"/>
    <w:rsid w:val="0E7F34B1"/>
    <w:rsid w:val="0EA30311"/>
    <w:rsid w:val="0ED5088C"/>
    <w:rsid w:val="0F283B59"/>
    <w:rsid w:val="0F2D696F"/>
    <w:rsid w:val="0F560412"/>
    <w:rsid w:val="0F5A4699"/>
    <w:rsid w:val="0F785574"/>
    <w:rsid w:val="0F850AA7"/>
    <w:rsid w:val="0FA7015D"/>
    <w:rsid w:val="0FAF3C9A"/>
    <w:rsid w:val="0FB262C7"/>
    <w:rsid w:val="0FB57AB7"/>
    <w:rsid w:val="0FB93AC5"/>
    <w:rsid w:val="0FD504E5"/>
    <w:rsid w:val="0FEF0508"/>
    <w:rsid w:val="102E30D4"/>
    <w:rsid w:val="1094169A"/>
    <w:rsid w:val="10B926CB"/>
    <w:rsid w:val="10C64C07"/>
    <w:rsid w:val="10D95A27"/>
    <w:rsid w:val="11263DEF"/>
    <w:rsid w:val="112E110A"/>
    <w:rsid w:val="11505DCD"/>
    <w:rsid w:val="11CB11E4"/>
    <w:rsid w:val="11CF268A"/>
    <w:rsid w:val="12387EC6"/>
    <w:rsid w:val="12DE5735"/>
    <w:rsid w:val="13315596"/>
    <w:rsid w:val="13A13432"/>
    <w:rsid w:val="13A158BE"/>
    <w:rsid w:val="13BD3BAB"/>
    <w:rsid w:val="13BE01BB"/>
    <w:rsid w:val="13D404C3"/>
    <w:rsid w:val="13DF61E7"/>
    <w:rsid w:val="13F90F39"/>
    <w:rsid w:val="140D4C35"/>
    <w:rsid w:val="142433DA"/>
    <w:rsid w:val="142E5685"/>
    <w:rsid w:val="14407896"/>
    <w:rsid w:val="145F0C41"/>
    <w:rsid w:val="14A5159B"/>
    <w:rsid w:val="15412EA5"/>
    <w:rsid w:val="1541423A"/>
    <w:rsid w:val="15470B64"/>
    <w:rsid w:val="155E107E"/>
    <w:rsid w:val="15610BFD"/>
    <w:rsid w:val="157B394E"/>
    <w:rsid w:val="15831774"/>
    <w:rsid w:val="158C22FE"/>
    <w:rsid w:val="158E02B3"/>
    <w:rsid w:val="15DC3731"/>
    <w:rsid w:val="166D1411"/>
    <w:rsid w:val="16AC62A1"/>
    <w:rsid w:val="16BC721F"/>
    <w:rsid w:val="16FD2D6C"/>
    <w:rsid w:val="17255CE6"/>
    <w:rsid w:val="17632E77"/>
    <w:rsid w:val="178D4AD2"/>
    <w:rsid w:val="17BF73B4"/>
    <w:rsid w:val="17EA4EBF"/>
    <w:rsid w:val="1815785C"/>
    <w:rsid w:val="184124CF"/>
    <w:rsid w:val="18491023"/>
    <w:rsid w:val="18686CE4"/>
    <w:rsid w:val="18C60E76"/>
    <w:rsid w:val="18D264EB"/>
    <w:rsid w:val="1902013B"/>
    <w:rsid w:val="19872685"/>
    <w:rsid w:val="198F6A4A"/>
    <w:rsid w:val="19C43458"/>
    <w:rsid w:val="19EA3B79"/>
    <w:rsid w:val="1A2B1C9B"/>
    <w:rsid w:val="1A336578"/>
    <w:rsid w:val="1A565D61"/>
    <w:rsid w:val="1A887336"/>
    <w:rsid w:val="1ABA51C9"/>
    <w:rsid w:val="1AEF5582"/>
    <w:rsid w:val="1B0D61D8"/>
    <w:rsid w:val="1B1A255D"/>
    <w:rsid w:val="1B416503"/>
    <w:rsid w:val="1B7517DC"/>
    <w:rsid w:val="1B895B3E"/>
    <w:rsid w:val="1B954EEA"/>
    <w:rsid w:val="1BA13624"/>
    <w:rsid w:val="1BD65E39"/>
    <w:rsid w:val="1BE576B1"/>
    <w:rsid w:val="1C033A45"/>
    <w:rsid w:val="1C12632B"/>
    <w:rsid w:val="1C443FBD"/>
    <w:rsid w:val="1C4F0A48"/>
    <w:rsid w:val="1C68422A"/>
    <w:rsid w:val="1C744250"/>
    <w:rsid w:val="1C8139A3"/>
    <w:rsid w:val="1C935B0F"/>
    <w:rsid w:val="1CC11F10"/>
    <w:rsid w:val="1CC70E29"/>
    <w:rsid w:val="1CD34A09"/>
    <w:rsid w:val="1CEF4405"/>
    <w:rsid w:val="1D0E7645"/>
    <w:rsid w:val="1D181117"/>
    <w:rsid w:val="1D1B2E76"/>
    <w:rsid w:val="1D2B19B3"/>
    <w:rsid w:val="1D680EAC"/>
    <w:rsid w:val="1D7D2D63"/>
    <w:rsid w:val="1DC10DC7"/>
    <w:rsid w:val="1DD85408"/>
    <w:rsid w:val="1DF01AAD"/>
    <w:rsid w:val="1E18646D"/>
    <w:rsid w:val="1E5916B1"/>
    <w:rsid w:val="1E5E2E73"/>
    <w:rsid w:val="1E922897"/>
    <w:rsid w:val="1EE3401F"/>
    <w:rsid w:val="1EFB6FE6"/>
    <w:rsid w:val="1F026109"/>
    <w:rsid w:val="1F2226CE"/>
    <w:rsid w:val="1F4630AB"/>
    <w:rsid w:val="1F8C1FA7"/>
    <w:rsid w:val="1FA31E80"/>
    <w:rsid w:val="1FB7114C"/>
    <w:rsid w:val="1FC722E9"/>
    <w:rsid w:val="2012726B"/>
    <w:rsid w:val="20D675A9"/>
    <w:rsid w:val="20E31A7C"/>
    <w:rsid w:val="20E921BF"/>
    <w:rsid w:val="20F14C71"/>
    <w:rsid w:val="20F2499F"/>
    <w:rsid w:val="210E0C05"/>
    <w:rsid w:val="2142774D"/>
    <w:rsid w:val="215B6876"/>
    <w:rsid w:val="21813F60"/>
    <w:rsid w:val="21B35B91"/>
    <w:rsid w:val="21D616B8"/>
    <w:rsid w:val="21E5675A"/>
    <w:rsid w:val="220513F7"/>
    <w:rsid w:val="222A5E3A"/>
    <w:rsid w:val="222F7FD0"/>
    <w:rsid w:val="224E16C7"/>
    <w:rsid w:val="225F36A2"/>
    <w:rsid w:val="226C17A7"/>
    <w:rsid w:val="227A4326"/>
    <w:rsid w:val="22897A15"/>
    <w:rsid w:val="22D21179"/>
    <w:rsid w:val="2308164D"/>
    <w:rsid w:val="23116319"/>
    <w:rsid w:val="233F1FA2"/>
    <w:rsid w:val="2355321C"/>
    <w:rsid w:val="23776463"/>
    <w:rsid w:val="23A55B70"/>
    <w:rsid w:val="23BA10BE"/>
    <w:rsid w:val="23BD39AF"/>
    <w:rsid w:val="23E2609D"/>
    <w:rsid w:val="24114330"/>
    <w:rsid w:val="243E1302"/>
    <w:rsid w:val="244A66BA"/>
    <w:rsid w:val="244D0C14"/>
    <w:rsid w:val="245216B6"/>
    <w:rsid w:val="246041AE"/>
    <w:rsid w:val="24A34528"/>
    <w:rsid w:val="24B966EA"/>
    <w:rsid w:val="24CA74FC"/>
    <w:rsid w:val="24D226F9"/>
    <w:rsid w:val="24E0132B"/>
    <w:rsid w:val="251A58A1"/>
    <w:rsid w:val="255D74B6"/>
    <w:rsid w:val="255E1AB4"/>
    <w:rsid w:val="256D413A"/>
    <w:rsid w:val="25A45CED"/>
    <w:rsid w:val="25AD161D"/>
    <w:rsid w:val="25BD769A"/>
    <w:rsid w:val="25E469FB"/>
    <w:rsid w:val="25EF4965"/>
    <w:rsid w:val="25F71075"/>
    <w:rsid w:val="261F3739"/>
    <w:rsid w:val="263F6F39"/>
    <w:rsid w:val="26431A5B"/>
    <w:rsid w:val="264454E5"/>
    <w:rsid w:val="26583BEE"/>
    <w:rsid w:val="26961B54"/>
    <w:rsid w:val="26996739"/>
    <w:rsid w:val="26B4673A"/>
    <w:rsid w:val="27200072"/>
    <w:rsid w:val="27342F8B"/>
    <w:rsid w:val="274A28CF"/>
    <w:rsid w:val="275C2935"/>
    <w:rsid w:val="275F2A91"/>
    <w:rsid w:val="276C6E3A"/>
    <w:rsid w:val="277132DB"/>
    <w:rsid w:val="277171B4"/>
    <w:rsid w:val="27870068"/>
    <w:rsid w:val="27C15CAD"/>
    <w:rsid w:val="27D025D8"/>
    <w:rsid w:val="27EE0FDB"/>
    <w:rsid w:val="27F52268"/>
    <w:rsid w:val="280D4062"/>
    <w:rsid w:val="28245592"/>
    <w:rsid w:val="286E68E5"/>
    <w:rsid w:val="28815567"/>
    <w:rsid w:val="28943E7E"/>
    <w:rsid w:val="28963E35"/>
    <w:rsid w:val="28BA14E5"/>
    <w:rsid w:val="28CB7B78"/>
    <w:rsid w:val="28E465F8"/>
    <w:rsid w:val="290E694B"/>
    <w:rsid w:val="291A70BA"/>
    <w:rsid w:val="29861E45"/>
    <w:rsid w:val="29910540"/>
    <w:rsid w:val="299561ED"/>
    <w:rsid w:val="29A46A84"/>
    <w:rsid w:val="2A5B2806"/>
    <w:rsid w:val="2A64247C"/>
    <w:rsid w:val="2A973D64"/>
    <w:rsid w:val="2A9D2A7A"/>
    <w:rsid w:val="2ABA0F3B"/>
    <w:rsid w:val="2ABF6E1A"/>
    <w:rsid w:val="2AC85305"/>
    <w:rsid w:val="2AE63554"/>
    <w:rsid w:val="2AFF6730"/>
    <w:rsid w:val="2B240356"/>
    <w:rsid w:val="2B5177C2"/>
    <w:rsid w:val="2B570A04"/>
    <w:rsid w:val="2BA8364E"/>
    <w:rsid w:val="2BA971D1"/>
    <w:rsid w:val="2C010923"/>
    <w:rsid w:val="2C202DC2"/>
    <w:rsid w:val="2C26769C"/>
    <w:rsid w:val="2C4E400C"/>
    <w:rsid w:val="2C6C7537"/>
    <w:rsid w:val="2C84227C"/>
    <w:rsid w:val="2C872B88"/>
    <w:rsid w:val="2C89751A"/>
    <w:rsid w:val="2C926E1B"/>
    <w:rsid w:val="2CC23375"/>
    <w:rsid w:val="2D353171"/>
    <w:rsid w:val="2D564A1C"/>
    <w:rsid w:val="2D62785B"/>
    <w:rsid w:val="2D9914BA"/>
    <w:rsid w:val="2DC2752B"/>
    <w:rsid w:val="2DC87AB2"/>
    <w:rsid w:val="2DF233DB"/>
    <w:rsid w:val="2E637092"/>
    <w:rsid w:val="2E8D18D8"/>
    <w:rsid w:val="2EDC60B3"/>
    <w:rsid w:val="2F35690F"/>
    <w:rsid w:val="2F386820"/>
    <w:rsid w:val="2F394907"/>
    <w:rsid w:val="2F397089"/>
    <w:rsid w:val="2F485FBC"/>
    <w:rsid w:val="2FB8282F"/>
    <w:rsid w:val="2FBB5786"/>
    <w:rsid w:val="2FC77362"/>
    <w:rsid w:val="30127388"/>
    <w:rsid w:val="3046573A"/>
    <w:rsid w:val="304850C9"/>
    <w:rsid w:val="30704947"/>
    <w:rsid w:val="307440E4"/>
    <w:rsid w:val="3096005F"/>
    <w:rsid w:val="30B849B7"/>
    <w:rsid w:val="30C46026"/>
    <w:rsid w:val="30CB10BB"/>
    <w:rsid w:val="30E87745"/>
    <w:rsid w:val="30ED069D"/>
    <w:rsid w:val="30ED2AB2"/>
    <w:rsid w:val="311D5BEC"/>
    <w:rsid w:val="313A2BD3"/>
    <w:rsid w:val="313F7519"/>
    <w:rsid w:val="31511498"/>
    <w:rsid w:val="31565B6E"/>
    <w:rsid w:val="319410CE"/>
    <w:rsid w:val="31B068D1"/>
    <w:rsid w:val="31B21B4D"/>
    <w:rsid w:val="31F37D95"/>
    <w:rsid w:val="32081A0F"/>
    <w:rsid w:val="321B2FA8"/>
    <w:rsid w:val="321F29CF"/>
    <w:rsid w:val="3239748A"/>
    <w:rsid w:val="326A257C"/>
    <w:rsid w:val="326A56D8"/>
    <w:rsid w:val="32765A9B"/>
    <w:rsid w:val="328472F5"/>
    <w:rsid w:val="329C35B9"/>
    <w:rsid w:val="32A9145C"/>
    <w:rsid w:val="32B562BD"/>
    <w:rsid w:val="3302184D"/>
    <w:rsid w:val="331F2C8A"/>
    <w:rsid w:val="333E14A3"/>
    <w:rsid w:val="335C003E"/>
    <w:rsid w:val="335E531E"/>
    <w:rsid w:val="336413EF"/>
    <w:rsid w:val="337E5BF3"/>
    <w:rsid w:val="339C4F27"/>
    <w:rsid w:val="33B40418"/>
    <w:rsid w:val="33DA1038"/>
    <w:rsid w:val="340905BE"/>
    <w:rsid w:val="341B5E26"/>
    <w:rsid w:val="34335E77"/>
    <w:rsid w:val="343C2571"/>
    <w:rsid w:val="344704ED"/>
    <w:rsid w:val="34904084"/>
    <w:rsid w:val="34935EA8"/>
    <w:rsid w:val="34B23F48"/>
    <w:rsid w:val="34C7573C"/>
    <w:rsid w:val="34D3153C"/>
    <w:rsid w:val="34D50BD1"/>
    <w:rsid w:val="34FB1032"/>
    <w:rsid w:val="35690FD4"/>
    <w:rsid w:val="35740E1B"/>
    <w:rsid w:val="357F63C5"/>
    <w:rsid w:val="359F06C3"/>
    <w:rsid w:val="35B40182"/>
    <w:rsid w:val="35CA08D7"/>
    <w:rsid w:val="360F0BE4"/>
    <w:rsid w:val="362A51DF"/>
    <w:rsid w:val="36496AD7"/>
    <w:rsid w:val="36945CED"/>
    <w:rsid w:val="36CF32DE"/>
    <w:rsid w:val="36D93C8E"/>
    <w:rsid w:val="37C264BA"/>
    <w:rsid w:val="37D21979"/>
    <w:rsid w:val="37FF0D65"/>
    <w:rsid w:val="380060BA"/>
    <w:rsid w:val="38300BAB"/>
    <w:rsid w:val="383C2D90"/>
    <w:rsid w:val="38424682"/>
    <w:rsid w:val="386C2C8D"/>
    <w:rsid w:val="386E1929"/>
    <w:rsid w:val="388B70B3"/>
    <w:rsid w:val="38A65F74"/>
    <w:rsid w:val="38B07F24"/>
    <w:rsid w:val="390718CF"/>
    <w:rsid w:val="391132CD"/>
    <w:rsid w:val="396A260A"/>
    <w:rsid w:val="397C5B8B"/>
    <w:rsid w:val="397E0F5B"/>
    <w:rsid w:val="399B3CBA"/>
    <w:rsid w:val="39C86FCA"/>
    <w:rsid w:val="39DA3E32"/>
    <w:rsid w:val="39EB509E"/>
    <w:rsid w:val="3A026C66"/>
    <w:rsid w:val="3A032B67"/>
    <w:rsid w:val="3A270ABB"/>
    <w:rsid w:val="3A486C2E"/>
    <w:rsid w:val="3A665C9D"/>
    <w:rsid w:val="3A7422BE"/>
    <w:rsid w:val="3A792741"/>
    <w:rsid w:val="3AA87196"/>
    <w:rsid w:val="3AAD001F"/>
    <w:rsid w:val="3AAF7190"/>
    <w:rsid w:val="3B28203C"/>
    <w:rsid w:val="3B393121"/>
    <w:rsid w:val="3B634DE5"/>
    <w:rsid w:val="3B7C57F0"/>
    <w:rsid w:val="3B8914D8"/>
    <w:rsid w:val="3B98391B"/>
    <w:rsid w:val="3BB92725"/>
    <w:rsid w:val="3BC7566A"/>
    <w:rsid w:val="3BD0430F"/>
    <w:rsid w:val="3C857283"/>
    <w:rsid w:val="3CAE79FE"/>
    <w:rsid w:val="3CAF7B0D"/>
    <w:rsid w:val="3CC04262"/>
    <w:rsid w:val="3D0A7766"/>
    <w:rsid w:val="3D6A0EA2"/>
    <w:rsid w:val="3D8A6AAC"/>
    <w:rsid w:val="3DDC3961"/>
    <w:rsid w:val="3DF22583"/>
    <w:rsid w:val="3E4A50AE"/>
    <w:rsid w:val="3E5F6BD5"/>
    <w:rsid w:val="3E713F80"/>
    <w:rsid w:val="3E762EB8"/>
    <w:rsid w:val="3E7A224C"/>
    <w:rsid w:val="3EB76BF5"/>
    <w:rsid w:val="3ED55FA6"/>
    <w:rsid w:val="3ED64161"/>
    <w:rsid w:val="3EE1487F"/>
    <w:rsid w:val="3EEB23BA"/>
    <w:rsid w:val="3EFE1494"/>
    <w:rsid w:val="3F045D7B"/>
    <w:rsid w:val="3F286964"/>
    <w:rsid w:val="3F4D7272"/>
    <w:rsid w:val="3F547927"/>
    <w:rsid w:val="3F574F0B"/>
    <w:rsid w:val="3F612827"/>
    <w:rsid w:val="3F660B6A"/>
    <w:rsid w:val="3F6C7C28"/>
    <w:rsid w:val="3F7376A8"/>
    <w:rsid w:val="3F884DDF"/>
    <w:rsid w:val="3F944201"/>
    <w:rsid w:val="3FAC06EE"/>
    <w:rsid w:val="3FC03E67"/>
    <w:rsid w:val="3FDB3D8B"/>
    <w:rsid w:val="3FDE09D8"/>
    <w:rsid w:val="3FF30AD0"/>
    <w:rsid w:val="3FFC4D9D"/>
    <w:rsid w:val="401D0C6E"/>
    <w:rsid w:val="40276B5B"/>
    <w:rsid w:val="40315925"/>
    <w:rsid w:val="403268D4"/>
    <w:rsid w:val="406E7085"/>
    <w:rsid w:val="4080698C"/>
    <w:rsid w:val="40876F5A"/>
    <w:rsid w:val="409D4B77"/>
    <w:rsid w:val="40AD0EDA"/>
    <w:rsid w:val="40B050D5"/>
    <w:rsid w:val="410B1104"/>
    <w:rsid w:val="411C0246"/>
    <w:rsid w:val="412E0810"/>
    <w:rsid w:val="41395199"/>
    <w:rsid w:val="41B37FD1"/>
    <w:rsid w:val="41EA7533"/>
    <w:rsid w:val="421F7A32"/>
    <w:rsid w:val="422E6A9F"/>
    <w:rsid w:val="424B7022"/>
    <w:rsid w:val="424C015C"/>
    <w:rsid w:val="42812A30"/>
    <w:rsid w:val="428846B9"/>
    <w:rsid w:val="428E1AA5"/>
    <w:rsid w:val="42B242A1"/>
    <w:rsid w:val="42C6549F"/>
    <w:rsid w:val="434873A6"/>
    <w:rsid w:val="437C633E"/>
    <w:rsid w:val="438D7CD2"/>
    <w:rsid w:val="43D123E6"/>
    <w:rsid w:val="43F4438D"/>
    <w:rsid w:val="440306CE"/>
    <w:rsid w:val="442D6324"/>
    <w:rsid w:val="44371171"/>
    <w:rsid w:val="443B21D4"/>
    <w:rsid w:val="44852B34"/>
    <w:rsid w:val="448F10A0"/>
    <w:rsid w:val="44936ADE"/>
    <w:rsid w:val="449D7944"/>
    <w:rsid w:val="44A21DD6"/>
    <w:rsid w:val="44C174EE"/>
    <w:rsid w:val="450F4D5F"/>
    <w:rsid w:val="45371C98"/>
    <w:rsid w:val="4545309D"/>
    <w:rsid w:val="45470706"/>
    <w:rsid w:val="455764CC"/>
    <w:rsid w:val="456324F4"/>
    <w:rsid w:val="45B22B14"/>
    <w:rsid w:val="45D77F12"/>
    <w:rsid w:val="45EB3314"/>
    <w:rsid w:val="46176EB0"/>
    <w:rsid w:val="46680E26"/>
    <w:rsid w:val="46A00135"/>
    <w:rsid w:val="471663C9"/>
    <w:rsid w:val="471E5262"/>
    <w:rsid w:val="473745DC"/>
    <w:rsid w:val="47451825"/>
    <w:rsid w:val="47486A46"/>
    <w:rsid w:val="47662A6D"/>
    <w:rsid w:val="47770465"/>
    <w:rsid w:val="478669BC"/>
    <w:rsid w:val="47902396"/>
    <w:rsid w:val="47A265B9"/>
    <w:rsid w:val="47C21A37"/>
    <w:rsid w:val="47C74D31"/>
    <w:rsid w:val="47D757AC"/>
    <w:rsid w:val="48186884"/>
    <w:rsid w:val="48240822"/>
    <w:rsid w:val="484A1FFD"/>
    <w:rsid w:val="48580995"/>
    <w:rsid w:val="48731240"/>
    <w:rsid w:val="488934B0"/>
    <w:rsid w:val="48977629"/>
    <w:rsid w:val="49165528"/>
    <w:rsid w:val="491931A9"/>
    <w:rsid w:val="49231091"/>
    <w:rsid w:val="49331F41"/>
    <w:rsid w:val="49366837"/>
    <w:rsid w:val="49494CEB"/>
    <w:rsid w:val="499C5CDC"/>
    <w:rsid w:val="49DD37A4"/>
    <w:rsid w:val="4A1728F5"/>
    <w:rsid w:val="4A3412B3"/>
    <w:rsid w:val="4A607762"/>
    <w:rsid w:val="4A6F17EB"/>
    <w:rsid w:val="4A763567"/>
    <w:rsid w:val="4A767F82"/>
    <w:rsid w:val="4A7F356E"/>
    <w:rsid w:val="4ACB338A"/>
    <w:rsid w:val="4AE04075"/>
    <w:rsid w:val="4B003102"/>
    <w:rsid w:val="4B0D690B"/>
    <w:rsid w:val="4B1A1A79"/>
    <w:rsid w:val="4B2E62EB"/>
    <w:rsid w:val="4B4B6F00"/>
    <w:rsid w:val="4B5135D8"/>
    <w:rsid w:val="4B993AB4"/>
    <w:rsid w:val="4BD162A4"/>
    <w:rsid w:val="4BDE225B"/>
    <w:rsid w:val="4C0030DD"/>
    <w:rsid w:val="4C145406"/>
    <w:rsid w:val="4C1B4285"/>
    <w:rsid w:val="4C2C3D0A"/>
    <w:rsid w:val="4C30589A"/>
    <w:rsid w:val="4C400D6C"/>
    <w:rsid w:val="4C627A6F"/>
    <w:rsid w:val="4C6B1D0D"/>
    <w:rsid w:val="4C8901EF"/>
    <w:rsid w:val="4C9364BB"/>
    <w:rsid w:val="4CA372BC"/>
    <w:rsid w:val="4CFC3FD5"/>
    <w:rsid w:val="4D542928"/>
    <w:rsid w:val="4DA367C4"/>
    <w:rsid w:val="4DC227D7"/>
    <w:rsid w:val="4DD907C2"/>
    <w:rsid w:val="4E17064F"/>
    <w:rsid w:val="4E783676"/>
    <w:rsid w:val="4E833F99"/>
    <w:rsid w:val="4E9B3750"/>
    <w:rsid w:val="4EA43990"/>
    <w:rsid w:val="4EB100CD"/>
    <w:rsid w:val="4F06159F"/>
    <w:rsid w:val="4F3701E7"/>
    <w:rsid w:val="4F444D79"/>
    <w:rsid w:val="4F67362B"/>
    <w:rsid w:val="50336E1B"/>
    <w:rsid w:val="50452DD9"/>
    <w:rsid w:val="504A6BA5"/>
    <w:rsid w:val="50506D35"/>
    <w:rsid w:val="507C4EE2"/>
    <w:rsid w:val="508502D9"/>
    <w:rsid w:val="50B6706A"/>
    <w:rsid w:val="50C93BA1"/>
    <w:rsid w:val="51284CA4"/>
    <w:rsid w:val="513469C7"/>
    <w:rsid w:val="51CD35AA"/>
    <w:rsid w:val="51F43CE5"/>
    <w:rsid w:val="5204414B"/>
    <w:rsid w:val="522D4D35"/>
    <w:rsid w:val="52587A23"/>
    <w:rsid w:val="52AD4268"/>
    <w:rsid w:val="52B86DC8"/>
    <w:rsid w:val="52BD1D8E"/>
    <w:rsid w:val="52E61BFD"/>
    <w:rsid w:val="52F1236F"/>
    <w:rsid w:val="52FC2D92"/>
    <w:rsid w:val="52FD5CCA"/>
    <w:rsid w:val="53054CF2"/>
    <w:rsid w:val="53484F1C"/>
    <w:rsid w:val="535C1871"/>
    <w:rsid w:val="5393545D"/>
    <w:rsid w:val="53BA7787"/>
    <w:rsid w:val="53E93754"/>
    <w:rsid w:val="540178BC"/>
    <w:rsid w:val="540341AF"/>
    <w:rsid w:val="54141089"/>
    <w:rsid w:val="54211EE5"/>
    <w:rsid w:val="544445C2"/>
    <w:rsid w:val="54476AC6"/>
    <w:rsid w:val="54775B3F"/>
    <w:rsid w:val="54887F03"/>
    <w:rsid w:val="548F53A1"/>
    <w:rsid w:val="54A7695F"/>
    <w:rsid w:val="54A958F4"/>
    <w:rsid w:val="54B46CCC"/>
    <w:rsid w:val="54D70794"/>
    <w:rsid w:val="54D86B06"/>
    <w:rsid w:val="554012BD"/>
    <w:rsid w:val="55755226"/>
    <w:rsid w:val="557F2E5F"/>
    <w:rsid w:val="55956283"/>
    <w:rsid w:val="55AA1EBC"/>
    <w:rsid w:val="55DF10E0"/>
    <w:rsid w:val="55F97D3C"/>
    <w:rsid w:val="560F7121"/>
    <w:rsid w:val="561D606D"/>
    <w:rsid w:val="562E706D"/>
    <w:rsid w:val="565F27F2"/>
    <w:rsid w:val="56867A5D"/>
    <w:rsid w:val="568F33C1"/>
    <w:rsid w:val="56AB134F"/>
    <w:rsid w:val="56BE5049"/>
    <w:rsid w:val="56D851E4"/>
    <w:rsid w:val="570B749D"/>
    <w:rsid w:val="57667C5D"/>
    <w:rsid w:val="577254BF"/>
    <w:rsid w:val="57BA6C86"/>
    <w:rsid w:val="57BD62B9"/>
    <w:rsid w:val="57F30294"/>
    <w:rsid w:val="5806375A"/>
    <w:rsid w:val="587E699B"/>
    <w:rsid w:val="58C93461"/>
    <w:rsid w:val="590A59C7"/>
    <w:rsid w:val="590B41A1"/>
    <w:rsid w:val="590F3107"/>
    <w:rsid w:val="595071BC"/>
    <w:rsid w:val="59644006"/>
    <w:rsid w:val="59694895"/>
    <w:rsid w:val="59727BD2"/>
    <w:rsid w:val="59785117"/>
    <w:rsid w:val="59813344"/>
    <w:rsid w:val="59837D39"/>
    <w:rsid w:val="598D72A1"/>
    <w:rsid w:val="59BC4673"/>
    <w:rsid w:val="59C02705"/>
    <w:rsid w:val="59EA644D"/>
    <w:rsid w:val="59F51BD7"/>
    <w:rsid w:val="59FD08BA"/>
    <w:rsid w:val="5A1F4E8F"/>
    <w:rsid w:val="5A28145F"/>
    <w:rsid w:val="5A2E3E57"/>
    <w:rsid w:val="5A7D3BF8"/>
    <w:rsid w:val="5A81505A"/>
    <w:rsid w:val="5AC51C9A"/>
    <w:rsid w:val="5AC83DDF"/>
    <w:rsid w:val="5AE41E0B"/>
    <w:rsid w:val="5B360B85"/>
    <w:rsid w:val="5B9A2259"/>
    <w:rsid w:val="5B9A5772"/>
    <w:rsid w:val="5BA24865"/>
    <w:rsid w:val="5BCC08B2"/>
    <w:rsid w:val="5BCD60A2"/>
    <w:rsid w:val="5BEB3A3D"/>
    <w:rsid w:val="5BF657B0"/>
    <w:rsid w:val="5C1B1739"/>
    <w:rsid w:val="5C205669"/>
    <w:rsid w:val="5C2A57B6"/>
    <w:rsid w:val="5CBC4E70"/>
    <w:rsid w:val="5CCD15C1"/>
    <w:rsid w:val="5CE532CE"/>
    <w:rsid w:val="5D074B26"/>
    <w:rsid w:val="5D2528DE"/>
    <w:rsid w:val="5D2B6C96"/>
    <w:rsid w:val="5D3357CC"/>
    <w:rsid w:val="5D56764D"/>
    <w:rsid w:val="5D7A23B3"/>
    <w:rsid w:val="5D85179E"/>
    <w:rsid w:val="5DB94132"/>
    <w:rsid w:val="5DF503DC"/>
    <w:rsid w:val="5E193262"/>
    <w:rsid w:val="5E470382"/>
    <w:rsid w:val="5E4E53E4"/>
    <w:rsid w:val="5E715144"/>
    <w:rsid w:val="5E7A1CB4"/>
    <w:rsid w:val="5EA04BF9"/>
    <w:rsid w:val="5EDA271D"/>
    <w:rsid w:val="5EE0158A"/>
    <w:rsid w:val="5F2329B2"/>
    <w:rsid w:val="5F33563A"/>
    <w:rsid w:val="5F3A3526"/>
    <w:rsid w:val="5F3E2B7E"/>
    <w:rsid w:val="5F6659AF"/>
    <w:rsid w:val="5F967482"/>
    <w:rsid w:val="5FD108DF"/>
    <w:rsid w:val="5FF24E48"/>
    <w:rsid w:val="5FF30E82"/>
    <w:rsid w:val="600C4526"/>
    <w:rsid w:val="60123308"/>
    <w:rsid w:val="60206140"/>
    <w:rsid w:val="603F0469"/>
    <w:rsid w:val="6079073A"/>
    <w:rsid w:val="6096716A"/>
    <w:rsid w:val="60FF6734"/>
    <w:rsid w:val="61482E11"/>
    <w:rsid w:val="61824204"/>
    <w:rsid w:val="619C32C1"/>
    <w:rsid w:val="619E7DD5"/>
    <w:rsid w:val="61AC6A24"/>
    <w:rsid w:val="6230722D"/>
    <w:rsid w:val="62984FD7"/>
    <w:rsid w:val="629C2AF2"/>
    <w:rsid w:val="62B41A50"/>
    <w:rsid w:val="62D0028A"/>
    <w:rsid w:val="62D94BCB"/>
    <w:rsid w:val="63270DA8"/>
    <w:rsid w:val="635D3A6F"/>
    <w:rsid w:val="639620DD"/>
    <w:rsid w:val="64013EAB"/>
    <w:rsid w:val="641939C4"/>
    <w:rsid w:val="641D4644"/>
    <w:rsid w:val="644E480E"/>
    <w:rsid w:val="64671009"/>
    <w:rsid w:val="64A17130"/>
    <w:rsid w:val="64D40070"/>
    <w:rsid w:val="64DE1ECD"/>
    <w:rsid w:val="64F12114"/>
    <w:rsid w:val="6501158C"/>
    <w:rsid w:val="650653EA"/>
    <w:rsid w:val="6531099A"/>
    <w:rsid w:val="65443AD6"/>
    <w:rsid w:val="655B4C57"/>
    <w:rsid w:val="656A4C20"/>
    <w:rsid w:val="65D15E12"/>
    <w:rsid w:val="65F06600"/>
    <w:rsid w:val="66377B7B"/>
    <w:rsid w:val="66612B4C"/>
    <w:rsid w:val="66654419"/>
    <w:rsid w:val="66673CEB"/>
    <w:rsid w:val="668F0CAB"/>
    <w:rsid w:val="66AA226C"/>
    <w:rsid w:val="66B322A5"/>
    <w:rsid w:val="66EC1165"/>
    <w:rsid w:val="672B1CAF"/>
    <w:rsid w:val="676C0F68"/>
    <w:rsid w:val="67964B60"/>
    <w:rsid w:val="67A81A9B"/>
    <w:rsid w:val="67B61AE1"/>
    <w:rsid w:val="67E93465"/>
    <w:rsid w:val="67EA5395"/>
    <w:rsid w:val="67FA50DB"/>
    <w:rsid w:val="681D27B4"/>
    <w:rsid w:val="68330932"/>
    <w:rsid w:val="68360E98"/>
    <w:rsid w:val="68371C08"/>
    <w:rsid w:val="68C328B2"/>
    <w:rsid w:val="68C8610E"/>
    <w:rsid w:val="68D56997"/>
    <w:rsid w:val="68D869C4"/>
    <w:rsid w:val="68F1318B"/>
    <w:rsid w:val="68FA7BE7"/>
    <w:rsid w:val="696D548D"/>
    <w:rsid w:val="69847591"/>
    <w:rsid w:val="699D3324"/>
    <w:rsid w:val="69B620A3"/>
    <w:rsid w:val="69C72C75"/>
    <w:rsid w:val="69D24039"/>
    <w:rsid w:val="6A020C10"/>
    <w:rsid w:val="6A084F35"/>
    <w:rsid w:val="6A0E72F4"/>
    <w:rsid w:val="6A170764"/>
    <w:rsid w:val="6A317B10"/>
    <w:rsid w:val="6A336CF6"/>
    <w:rsid w:val="6A577DD1"/>
    <w:rsid w:val="6A8E59BB"/>
    <w:rsid w:val="6AA35AED"/>
    <w:rsid w:val="6B29759F"/>
    <w:rsid w:val="6B2E0724"/>
    <w:rsid w:val="6B4A1874"/>
    <w:rsid w:val="6B4C1D93"/>
    <w:rsid w:val="6B526C30"/>
    <w:rsid w:val="6B857160"/>
    <w:rsid w:val="6B8632EC"/>
    <w:rsid w:val="6B8658F2"/>
    <w:rsid w:val="6B8A36A4"/>
    <w:rsid w:val="6BA35245"/>
    <w:rsid w:val="6BB11E4D"/>
    <w:rsid w:val="6BB34F95"/>
    <w:rsid w:val="6BCE1126"/>
    <w:rsid w:val="6BDC053A"/>
    <w:rsid w:val="6C2C3D73"/>
    <w:rsid w:val="6C6D7E29"/>
    <w:rsid w:val="6C7367FE"/>
    <w:rsid w:val="6CC61A68"/>
    <w:rsid w:val="6CF63A31"/>
    <w:rsid w:val="6D147350"/>
    <w:rsid w:val="6D960CCB"/>
    <w:rsid w:val="6DD24D9B"/>
    <w:rsid w:val="6DE2680B"/>
    <w:rsid w:val="6E1E7B13"/>
    <w:rsid w:val="6E274BBD"/>
    <w:rsid w:val="6E4D5735"/>
    <w:rsid w:val="6E676AF8"/>
    <w:rsid w:val="6E677B87"/>
    <w:rsid w:val="6EE04CAE"/>
    <w:rsid w:val="6EEF450A"/>
    <w:rsid w:val="6F152E3D"/>
    <w:rsid w:val="6F781009"/>
    <w:rsid w:val="6F987409"/>
    <w:rsid w:val="6FBB29F3"/>
    <w:rsid w:val="6FBF66FA"/>
    <w:rsid w:val="6FC53246"/>
    <w:rsid w:val="6FD05D0B"/>
    <w:rsid w:val="6FDD3B20"/>
    <w:rsid w:val="6FF27421"/>
    <w:rsid w:val="703074C9"/>
    <w:rsid w:val="703D5238"/>
    <w:rsid w:val="703E13F9"/>
    <w:rsid w:val="705506A6"/>
    <w:rsid w:val="707169C2"/>
    <w:rsid w:val="707978AC"/>
    <w:rsid w:val="71130A8D"/>
    <w:rsid w:val="71453C29"/>
    <w:rsid w:val="714B7AD7"/>
    <w:rsid w:val="717033E3"/>
    <w:rsid w:val="71817175"/>
    <w:rsid w:val="718C2507"/>
    <w:rsid w:val="71C27A87"/>
    <w:rsid w:val="72222889"/>
    <w:rsid w:val="72317A0E"/>
    <w:rsid w:val="72AA205F"/>
    <w:rsid w:val="72C8134E"/>
    <w:rsid w:val="72CA775C"/>
    <w:rsid w:val="73003FE2"/>
    <w:rsid w:val="730C1BE4"/>
    <w:rsid w:val="731B5A02"/>
    <w:rsid w:val="735F7E47"/>
    <w:rsid w:val="73752E81"/>
    <w:rsid w:val="738A33A8"/>
    <w:rsid w:val="73926831"/>
    <w:rsid w:val="73D71E61"/>
    <w:rsid w:val="73DC2B9E"/>
    <w:rsid w:val="73E24B1D"/>
    <w:rsid w:val="73F84111"/>
    <w:rsid w:val="742F23FF"/>
    <w:rsid w:val="74331602"/>
    <w:rsid w:val="744156F7"/>
    <w:rsid w:val="7442527E"/>
    <w:rsid w:val="744A0421"/>
    <w:rsid w:val="74522786"/>
    <w:rsid w:val="747D2B07"/>
    <w:rsid w:val="74A84ADF"/>
    <w:rsid w:val="74AD0CF3"/>
    <w:rsid w:val="74BD61A1"/>
    <w:rsid w:val="74C25925"/>
    <w:rsid w:val="74F649AB"/>
    <w:rsid w:val="74FE5B2F"/>
    <w:rsid w:val="75423F82"/>
    <w:rsid w:val="755B0AE5"/>
    <w:rsid w:val="75722384"/>
    <w:rsid w:val="75DA0928"/>
    <w:rsid w:val="75E84F39"/>
    <w:rsid w:val="766C418C"/>
    <w:rsid w:val="7673684B"/>
    <w:rsid w:val="76964C28"/>
    <w:rsid w:val="76AB7694"/>
    <w:rsid w:val="76AC4904"/>
    <w:rsid w:val="76B471D8"/>
    <w:rsid w:val="77150432"/>
    <w:rsid w:val="77286C2E"/>
    <w:rsid w:val="7731001F"/>
    <w:rsid w:val="774B2E48"/>
    <w:rsid w:val="776365AC"/>
    <w:rsid w:val="77695C30"/>
    <w:rsid w:val="778915B4"/>
    <w:rsid w:val="778A5F7A"/>
    <w:rsid w:val="77943199"/>
    <w:rsid w:val="77AF52B0"/>
    <w:rsid w:val="77C11A50"/>
    <w:rsid w:val="77DC659E"/>
    <w:rsid w:val="77F8760B"/>
    <w:rsid w:val="782F7CD3"/>
    <w:rsid w:val="785A6DED"/>
    <w:rsid w:val="789E0D47"/>
    <w:rsid w:val="78B42023"/>
    <w:rsid w:val="78CD0865"/>
    <w:rsid w:val="78D214F7"/>
    <w:rsid w:val="78EC128D"/>
    <w:rsid w:val="791C7BD9"/>
    <w:rsid w:val="79375286"/>
    <w:rsid w:val="793B11A7"/>
    <w:rsid w:val="79652689"/>
    <w:rsid w:val="79AC3320"/>
    <w:rsid w:val="79B27B10"/>
    <w:rsid w:val="79E33D3E"/>
    <w:rsid w:val="79E4524B"/>
    <w:rsid w:val="79E849AA"/>
    <w:rsid w:val="7A262B15"/>
    <w:rsid w:val="7A2B0BF8"/>
    <w:rsid w:val="7A617116"/>
    <w:rsid w:val="7A8F2161"/>
    <w:rsid w:val="7AB062B4"/>
    <w:rsid w:val="7AC76964"/>
    <w:rsid w:val="7AC81249"/>
    <w:rsid w:val="7AF17E09"/>
    <w:rsid w:val="7B0311D1"/>
    <w:rsid w:val="7B170C99"/>
    <w:rsid w:val="7B1D1BDD"/>
    <w:rsid w:val="7B3A17F9"/>
    <w:rsid w:val="7B6C156A"/>
    <w:rsid w:val="7B7B117D"/>
    <w:rsid w:val="7BB64C84"/>
    <w:rsid w:val="7BEA6C62"/>
    <w:rsid w:val="7C205715"/>
    <w:rsid w:val="7CA05EE9"/>
    <w:rsid w:val="7CAB4E65"/>
    <w:rsid w:val="7CBE3AC8"/>
    <w:rsid w:val="7CC47FE5"/>
    <w:rsid w:val="7CDC4648"/>
    <w:rsid w:val="7D342E94"/>
    <w:rsid w:val="7D36251E"/>
    <w:rsid w:val="7D490F8F"/>
    <w:rsid w:val="7D4D1F82"/>
    <w:rsid w:val="7D690573"/>
    <w:rsid w:val="7D921F3E"/>
    <w:rsid w:val="7DAF0EA1"/>
    <w:rsid w:val="7DBE0029"/>
    <w:rsid w:val="7E005B3C"/>
    <w:rsid w:val="7E16183B"/>
    <w:rsid w:val="7E1F0FB1"/>
    <w:rsid w:val="7E954A93"/>
    <w:rsid w:val="7EA902C7"/>
    <w:rsid w:val="7EC31E2D"/>
    <w:rsid w:val="7ED4005F"/>
    <w:rsid w:val="7F2D11AC"/>
    <w:rsid w:val="7F480019"/>
    <w:rsid w:val="7F624663"/>
    <w:rsid w:val="7F677842"/>
    <w:rsid w:val="7F690BE9"/>
    <w:rsid w:val="7F9C4912"/>
    <w:rsid w:val="7FE0159A"/>
    <w:rsid w:val="7FE86B58"/>
    <w:rsid w:val="7FF340B8"/>
    <w:rsid w:val="7FF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74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71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Subtitle"/>
    <w:basedOn w:val="1"/>
    <w:next w:val="1"/>
    <w:link w:val="76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5">
    <w:name w:val="toc 9"/>
    <w:basedOn w:val="20"/>
    <w:next w:val="1"/>
    <w:qFormat/>
    <w:uiPriority w:val="39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Title"/>
    <w:basedOn w:val="1"/>
    <w:next w:val="1"/>
    <w:link w:val="73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29">
    <w:name w:val="annotation subject"/>
    <w:basedOn w:val="19"/>
    <w:next w:val="19"/>
    <w:link w:val="75"/>
    <w:qFormat/>
    <w:uiPriority w:val="0"/>
    <w:rPr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FollowedHyperlink"/>
    <w:basedOn w:val="32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4">
    <w:name w:val="Hyperlink"/>
    <w:basedOn w:val="32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5">
    <w:name w:val="annotation reference"/>
    <w:basedOn w:val="32"/>
    <w:qFormat/>
    <w:uiPriority w:val="0"/>
    <w:rPr>
      <w:sz w:val="21"/>
      <w:szCs w:val="21"/>
    </w:rPr>
  </w:style>
  <w:style w:type="paragraph" w:customStyle="1" w:styleId="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7">
    <w:name w:val="ZGSM"/>
    <w:qFormat/>
    <w:uiPriority w:val="0"/>
  </w:style>
  <w:style w:type="paragraph" w:customStyle="1" w:styleId="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9">
    <w:name w:val="TT"/>
    <w:basedOn w:val="2"/>
    <w:next w:val="1"/>
    <w:qFormat/>
    <w:uiPriority w:val="0"/>
    <w:pPr>
      <w:outlineLvl w:val="9"/>
    </w:pPr>
  </w:style>
  <w:style w:type="paragraph" w:customStyle="1" w:styleId="40">
    <w:name w:val="NF"/>
    <w:basedOn w:val="4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1">
    <w:name w:val="NO"/>
    <w:basedOn w:val="1"/>
    <w:qFormat/>
    <w:uiPriority w:val="0"/>
    <w:pPr>
      <w:keepLines/>
      <w:ind w:left="1135" w:hanging="851"/>
    </w:pPr>
  </w:style>
  <w:style w:type="paragraph" w:customStyle="1" w:styleId="4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3">
    <w:name w:val="TAR"/>
    <w:basedOn w:val="44"/>
    <w:qFormat/>
    <w:uiPriority w:val="0"/>
    <w:pPr>
      <w:jc w:val="right"/>
    </w:pPr>
  </w:style>
  <w:style w:type="paragraph" w:customStyle="1" w:styleId="4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5">
    <w:name w:val="TAH"/>
    <w:basedOn w:val="46"/>
    <w:qFormat/>
    <w:uiPriority w:val="0"/>
    <w:rPr>
      <w:b/>
    </w:rPr>
  </w:style>
  <w:style w:type="paragraph" w:customStyle="1" w:styleId="46">
    <w:name w:val="TAC"/>
    <w:basedOn w:val="44"/>
    <w:qFormat/>
    <w:uiPriority w:val="0"/>
    <w:pPr>
      <w:jc w:val="center"/>
    </w:pPr>
  </w:style>
  <w:style w:type="paragraph" w:customStyle="1" w:styleId="47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8">
    <w:name w:val="EX"/>
    <w:basedOn w:val="1"/>
    <w:qFormat/>
    <w:uiPriority w:val="0"/>
    <w:pPr>
      <w:keepLines/>
      <w:ind w:left="1702" w:hanging="1418"/>
    </w:pPr>
  </w:style>
  <w:style w:type="paragraph" w:customStyle="1" w:styleId="49">
    <w:name w:val="FP"/>
    <w:basedOn w:val="1"/>
    <w:qFormat/>
    <w:uiPriority w:val="0"/>
    <w:pPr>
      <w:spacing w:after="0"/>
    </w:pPr>
  </w:style>
  <w:style w:type="paragraph" w:customStyle="1" w:styleId="50">
    <w:name w:val="NW"/>
    <w:basedOn w:val="41"/>
    <w:qFormat/>
    <w:uiPriority w:val="0"/>
    <w:pPr>
      <w:spacing w:after="0"/>
    </w:pPr>
  </w:style>
  <w:style w:type="paragraph" w:customStyle="1" w:styleId="51">
    <w:name w:val="EW"/>
    <w:basedOn w:val="48"/>
    <w:qFormat/>
    <w:uiPriority w:val="0"/>
    <w:pPr>
      <w:spacing w:after="0"/>
    </w:pPr>
  </w:style>
  <w:style w:type="paragraph" w:customStyle="1" w:styleId="52">
    <w:name w:val="B1"/>
    <w:basedOn w:val="1"/>
    <w:qFormat/>
    <w:uiPriority w:val="0"/>
    <w:pPr>
      <w:ind w:left="568" w:hanging="284"/>
    </w:pPr>
  </w:style>
  <w:style w:type="paragraph" w:customStyle="1" w:styleId="53">
    <w:name w:val="Editor's Note"/>
    <w:basedOn w:val="41"/>
    <w:qFormat/>
    <w:uiPriority w:val="0"/>
    <w:rPr>
      <w:color w:val="FF0000"/>
    </w:r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AN"/>
    <w:basedOn w:val="44"/>
    <w:qFormat/>
    <w:uiPriority w:val="0"/>
    <w:pPr>
      <w:ind w:left="851" w:hanging="851"/>
    </w:p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TF"/>
    <w:basedOn w:val="54"/>
    <w:qFormat/>
    <w:uiPriority w:val="0"/>
    <w:pPr>
      <w:keepNext w:val="0"/>
      <w:spacing w:before="0" w:after="240"/>
    </w:pPr>
  </w:style>
  <w:style w:type="paragraph" w:customStyle="1" w:styleId="6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ZV"/>
    <w:basedOn w:val="58"/>
    <w:qFormat/>
    <w:uiPriority w:val="0"/>
    <w:pPr>
      <w:framePr w:y="16161"/>
    </w:pPr>
  </w:style>
  <w:style w:type="paragraph" w:customStyle="1" w:styleId="69">
    <w:name w:val="TAJ"/>
    <w:basedOn w:val="54"/>
    <w:qFormat/>
    <w:uiPriority w:val="0"/>
  </w:style>
  <w:style w:type="paragraph" w:customStyle="1" w:styleId="70">
    <w:name w:val="Guidance"/>
    <w:basedOn w:val="1"/>
    <w:link w:val="78"/>
    <w:qFormat/>
    <w:uiPriority w:val="0"/>
    <w:rPr>
      <w:i/>
      <w:color w:val="0000FF"/>
    </w:rPr>
  </w:style>
  <w:style w:type="character" w:customStyle="1" w:styleId="71">
    <w:name w:val="Texte de bulles Car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2">
    <w:name w:val="Unresolved Mention1"/>
    <w:basedOn w:val="3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3">
    <w:name w:val="Titre Car"/>
    <w:basedOn w:val="32"/>
    <w:link w:val="28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74">
    <w:name w:val="Commentaire Car"/>
    <w:basedOn w:val="32"/>
    <w:link w:val="19"/>
    <w:qFormat/>
    <w:uiPriority w:val="0"/>
    <w:rPr>
      <w:lang w:eastAsia="en-US"/>
    </w:rPr>
  </w:style>
  <w:style w:type="character" w:customStyle="1" w:styleId="75">
    <w:name w:val="Objet du commentaire Car"/>
    <w:basedOn w:val="74"/>
    <w:link w:val="29"/>
    <w:qFormat/>
    <w:uiPriority w:val="0"/>
    <w:rPr>
      <w:b/>
      <w:bCs/>
      <w:lang w:eastAsia="en-US"/>
    </w:rPr>
  </w:style>
  <w:style w:type="character" w:customStyle="1" w:styleId="76">
    <w:name w:val="Sous-titre Car"/>
    <w:basedOn w:val="32"/>
    <w:link w:val="24"/>
    <w:qFormat/>
    <w:uiPriority w:val="0"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7">
    <w:name w:val="List Paragraph"/>
    <w:basedOn w:val="1"/>
    <w:qFormat/>
    <w:uiPriority w:val="34"/>
    <w:pPr>
      <w:ind w:left="720"/>
      <w:contextualSpacing/>
    </w:pPr>
  </w:style>
  <w:style w:type="character" w:customStyle="1" w:styleId="78">
    <w:name w:val="Guidance Char"/>
    <w:link w:val="70"/>
    <w:qFormat/>
    <w:uiPriority w:val="0"/>
    <w:rPr>
      <w:i/>
      <w:color w:val="0000FF"/>
      <w:lang w:eastAsia="en-US"/>
    </w:rPr>
  </w:style>
  <w:style w:type="paragraph" w:customStyle="1" w:styleId="79">
    <w:name w:val="CR Cover Page"/>
    <w:qFormat/>
    <w:uiPriority w:val="0"/>
    <w:pPr>
      <w:spacing w:after="120" w:line="259" w:lineRule="auto"/>
    </w:pPr>
    <w:rPr>
      <w:rFonts w:ascii="Arial" w:hAnsi="Arial" w:eastAsia="Yu Mincho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B1F671-862C-4D0F-8A3E-EDDB88B89B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22</Pages>
  <Words>3256</Words>
  <Characters>17912</Characters>
  <Lines>149</Lines>
  <Paragraphs>42</Paragraphs>
  <TotalTime>0</TotalTime>
  <ScaleCrop>false</ScaleCrop>
  <LinksUpToDate>false</LinksUpToDate>
  <CharactersWithSpaces>21126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2022-01-10T10:51:00Z</dcterms:created>
  <dc:creator>MCC Support</dc:creator>
  <cp:keywords>&lt;keyword[, keyword, ]&gt;</cp:keywords>
  <cp:lastModifiedBy>ZTE,Fei Xue1</cp:lastModifiedBy>
  <cp:lastPrinted>2019-02-25T14:05:00Z</cp:lastPrinted>
  <dcterms:modified xsi:type="dcterms:W3CDTF">2022-11-07T13:55:42Z</dcterms:modified>
  <dc:subject>&lt;Title 1; Title 2&gt; (Release 14 | 13 |12)</dc:subject>
  <dc:title>3GPP TS ab.cde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2052-11.8.2.8875</vt:lpwstr>
  </property>
</Properties>
</file>